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AFE39" w14:textId="24FF2437" w:rsidR="00584663" w:rsidRPr="00D241FA" w:rsidRDefault="00584663" w:rsidP="00584663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D241FA">
        <w:rPr>
          <w:rFonts w:ascii="Arial" w:hAnsi="Arial" w:cs="Arial"/>
          <w:b/>
          <w:sz w:val="24"/>
          <w:szCs w:val="24"/>
          <w:lang w:val="de-DE"/>
        </w:rPr>
        <w:t>3GPP TSG RAN WG1 #1</w:t>
      </w:r>
      <w:r>
        <w:rPr>
          <w:rFonts w:ascii="Arial" w:hAnsi="Arial" w:cs="Arial"/>
          <w:b/>
          <w:sz w:val="24"/>
          <w:szCs w:val="24"/>
          <w:lang w:val="de-DE"/>
        </w:rPr>
        <w:t>10</w:t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>
        <w:rPr>
          <w:rFonts w:ascii="Arial" w:hAnsi="Arial" w:cs="Arial"/>
          <w:b/>
          <w:sz w:val="24"/>
          <w:szCs w:val="24"/>
          <w:lang w:val="de-DE"/>
        </w:rPr>
        <w:t xml:space="preserve">                                                                               </w:t>
      </w:r>
      <w:r w:rsidRPr="00F14BE1">
        <w:rPr>
          <w:rFonts w:ascii="Arial" w:hAnsi="Arial" w:cs="Arial"/>
          <w:b/>
          <w:sz w:val="24"/>
          <w:szCs w:val="24"/>
          <w:lang w:val="de-DE"/>
        </w:rPr>
        <w:t>R1-22</w:t>
      </w:r>
      <w:r w:rsidR="00F14BE1" w:rsidRPr="00F14BE1">
        <w:rPr>
          <w:rFonts w:ascii="Arial" w:hAnsi="Arial" w:cs="Arial"/>
          <w:b/>
          <w:sz w:val="24"/>
          <w:szCs w:val="24"/>
          <w:lang w:val="de-DE"/>
        </w:rPr>
        <w:t>06538</w:t>
      </w:r>
    </w:p>
    <w:p w14:paraId="1CA7B3FE" w14:textId="77777777" w:rsidR="00584663" w:rsidRPr="00D241FA" w:rsidRDefault="00584663" w:rsidP="00584663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Toulouse, France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22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ja-JP"/>
        </w:rPr>
        <w:t>nd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Pr="00D241FA">
        <w:rPr>
          <w:rFonts w:ascii="Arial" w:eastAsia="MS Mincho" w:hAnsi="Arial" w:cs="Arial"/>
          <w:b/>
          <w:sz w:val="24"/>
          <w:szCs w:val="24"/>
          <w:vertAlign w:val="superscript"/>
          <w:lang w:val="en-US" w:eastAsia="ja-JP"/>
        </w:rPr>
        <w:t>th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>, 2022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54"/>
        <w:gridCol w:w="47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6"/>
      </w:tblGrid>
      <w:tr w:rsidR="005A0F6C" w:rsidRPr="00A76385" w14:paraId="2CEFC078" w14:textId="77777777" w:rsidTr="006C4A70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D00AE" w14:textId="77777777" w:rsidR="005A0F6C" w:rsidRPr="00A76385" w:rsidRDefault="005A0F6C" w:rsidP="00C518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1</w:t>
            </w:r>
          </w:p>
        </w:tc>
      </w:tr>
      <w:tr w:rsidR="005A0F6C" w:rsidRPr="00A76385" w14:paraId="10432824" w14:textId="77777777" w:rsidTr="006C4A70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4B78A59" w14:textId="46F56C65" w:rsidR="005A0F6C" w:rsidRPr="00A76385" w:rsidRDefault="005A0F6C" w:rsidP="00C5182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5A0F6C" w:rsidRPr="00A76385" w14:paraId="50E080C2" w14:textId="77777777" w:rsidTr="006C4A70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B679C34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F6C" w:rsidRPr="00A76385" w14:paraId="33F76580" w14:textId="77777777" w:rsidTr="006C4A70">
        <w:tc>
          <w:tcPr>
            <w:tcW w:w="142" w:type="dxa"/>
            <w:tcBorders>
              <w:left w:val="single" w:sz="4" w:space="0" w:color="auto"/>
            </w:tcBorders>
          </w:tcPr>
          <w:p w14:paraId="4FB874B5" w14:textId="77777777" w:rsidR="005A0F6C" w:rsidRPr="00DC1E78" w:rsidRDefault="005A0F6C" w:rsidP="00C51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654" w:type="dxa"/>
            <w:shd w:val="pct30" w:color="FFFF00" w:fill="auto"/>
          </w:tcPr>
          <w:p w14:paraId="7262229C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1E78">
              <w:rPr>
                <w:b/>
                <w:noProof/>
                <w:sz w:val="28"/>
              </w:rPr>
              <w:t>38.212</w:t>
            </w:r>
          </w:p>
        </w:tc>
        <w:tc>
          <w:tcPr>
            <w:tcW w:w="614" w:type="dxa"/>
            <w:gridSpan w:val="2"/>
          </w:tcPr>
          <w:p w14:paraId="39D6B93A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7D8CB7F7" w14:textId="010301F3" w:rsidR="005A0F6C" w:rsidRPr="00A76385" w:rsidRDefault="006A771C" w:rsidP="00C5182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  <w:gridSpan w:val="3"/>
          </w:tcPr>
          <w:p w14:paraId="1A7A6D07" w14:textId="77777777" w:rsidR="005A0F6C" w:rsidRPr="00A76385" w:rsidRDefault="005A0F6C" w:rsidP="00C518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65B56767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gridSpan w:val="7"/>
          </w:tcPr>
          <w:p w14:paraId="7B4CCDA8" w14:textId="77777777" w:rsidR="005A0F6C" w:rsidRPr="00A76385" w:rsidRDefault="005A0F6C" w:rsidP="00C518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4C7A8DCE" w14:textId="59081FC2" w:rsidR="005A0F6C" w:rsidRPr="00A76385" w:rsidRDefault="005A0F6C" w:rsidP="00C51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3DE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03DE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149F07B5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</w:rPr>
            </w:pPr>
          </w:p>
        </w:tc>
      </w:tr>
      <w:tr w:rsidR="005A0F6C" w:rsidRPr="00A76385" w14:paraId="01523799" w14:textId="77777777" w:rsidTr="006C4A70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34FDA290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</w:rPr>
            </w:pPr>
          </w:p>
        </w:tc>
      </w:tr>
      <w:tr w:rsidR="005A0F6C" w:rsidRPr="00A76385" w14:paraId="040394AA" w14:textId="77777777" w:rsidTr="006C4A70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A2B8E6C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76385">
              <w:rPr>
                <w:rFonts w:cs="Arial"/>
                <w:i/>
                <w:noProof/>
              </w:rPr>
              <w:br/>
            </w:r>
            <w:hyperlink r:id="rId11" w:history="1">
              <w:r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76385">
              <w:rPr>
                <w:rFonts w:cs="Arial"/>
                <w:i/>
                <w:noProof/>
              </w:rPr>
              <w:t>.</w:t>
            </w:r>
          </w:p>
        </w:tc>
      </w:tr>
      <w:tr w:rsidR="005A0F6C" w:rsidRPr="00A76385" w14:paraId="58C6C734" w14:textId="77777777" w:rsidTr="006C4A70">
        <w:tc>
          <w:tcPr>
            <w:tcW w:w="9641" w:type="dxa"/>
            <w:gridSpan w:val="27"/>
          </w:tcPr>
          <w:p w14:paraId="186AEB04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F6C" w:rsidRPr="00A76385" w14:paraId="12BC163D" w14:textId="77777777" w:rsidTr="006C4A70">
        <w:trPr>
          <w:gridAfter w:val="1"/>
          <w:wAfter w:w="6" w:type="dxa"/>
        </w:trPr>
        <w:tc>
          <w:tcPr>
            <w:tcW w:w="2835" w:type="dxa"/>
            <w:gridSpan w:val="6"/>
          </w:tcPr>
          <w:p w14:paraId="6F70D0F1" w14:textId="77777777" w:rsidR="005A0F6C" w:rsidRPr="00A76385" w:rsidRDefault="005A0F6C" w:rsidP="00C518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560C910E" w14:textId="77777777" w:rsidR="005A0F6C" w:rsidRPr="00A76385" w:rsidRDefault="005A0F6C" w:rsidP="00C5182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25A851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70A49" w14:textId="77777777" w:rsidR="005A0F6C" w:rsidRPr="00A76385" w:rsidRDefault="005A0F6C" w:rsidP="00C518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6AB6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409499F0" w14:textId="77777777" w:rsidR="005A0F6C" w:rsidRPr="00A76385" w:rsidRDefault="005A0F6C" w:rsidP="00C518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27384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7654F0" w14:textId="77777777" w:rsidR="005A0F6C" w:rsidRPr="00A76385" w:rsidRDefault="005A0F6C" w:rsidP="00C5182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547B0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5A0F6C" w:rsidRPr="00A76385" w14:paraId="5C0ECABB" w14:textId="77777777" w:rsidTr="006C4A7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2C8A98A5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F6C" w:rsidRPr="00A76385" w14:paraId="595713AB" w14:textId="77777777" w:rsidTr="006C4A7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E844B24" w14:textId="77777777" w:rsidR="005A0F6C" w:rsidRPr="00A76385" w:rsidRDefault="005A0F6C" w:rsidP="00C518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36A6F" w14:textId="1F2FC40F" w:rsidR="005A0F6C" w:rsidRPr="00A76385" w:rsidRDefault="006A771C" w:rsidP="00C51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[draft CR] correction on </w:t>
            </w:r>
            <w:r w:rsidR="000A5F77" w:rsidRPr="000A5F77">
              <w:rPr>
                <w:noProof/>
                <w:lang w:eastAsia="zh-CN"/>
              </w:rPr>
              <w:t>support of channel access indication within the fall-back DCIs</w:t>
            </w:r>
          </w:p>
        </w:tc>
      </w:tr>
      <w:tr w:rsidR="005A0F6C" w:rsidRPr="00A76385" w14:paraId="0F29C08D" w14:textId="77777777" w:rsidTr="006C4A7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7C9A5DF6" w14:textId="77777777" w:rsidR="005A0F6C" w:rsidRPr="00A76385" w:rsidRDefault="005A0F6C" w:rsidP="00C51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49139436" w14:textId="77777777" w:rsidR="005A0F6C" w:rsidRPr="001D20AD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F6C" w:rsidRPr="00A76385" w14:paraId="2B4E8CE5" w14:textId="77777777" w:rsidTr="006C4A7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FCC8809" w14:textId="77777777" w:rsidR="005A0F6C" w:rsidRPr="00A76385" w:rsidRDefault="005A0F6C" w:rsidP="00C518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748B9E8D" w14:textId="73D8CD2D" w:rsidR="005A0F6C" w:rsidRPr="00A76385" w:rsidRDefault="000A5F77" w:rsidP="00C5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6A771C">
              <w:rPr>
                <w:noProof/>
              </w:rPr>
              <w:t xml:space="preserve"> Corp.</w:t>
            </w:r>
          </w:p>
        </w:tc>
      </w:tr>
      <w:tr w:rsidR="005A0F6C" w:rsidRPr="00A76385" w14:paraId="341CE7AF" w14:textId="77777777" w:rsidTr="006C4A7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7F8008D3" w14:textId="77777777" w:rsidR="005A0F6C" w:rsidRPr="00A76385" w:rsidRDefault="005A0F6C" w:rsidP="00C518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6DDF8C79" w14:textId="53177BCE" w:rsidR="005A0F6C" w:rsidRPr="00A76385" w:rsidRDefault="005A0F6C" w:rsidP="00C51823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6A771C">
              <w:t>AN</w:t>
            </w:r>
            <w:r>
              <w:t>1</w:t>
            </w:r>
          </w:p>
        </w:tc>
      </w:tr>
      <w:tr w:rsidR="005A0F6C" w:rsidRPr="00A76385" w14:paraId="79F1A775" w14:textId="77777777" w:rsidTr="006C4A7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53F0E370" w14:textId="77777777" w:rsidR="005A0F6C" w:rsidRPr="00A76385" w:rsidRDefault="005A0F6C" w:rsidP="00C51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5B5228BC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F6C" w:rsidRPr="00A76385" w14:paraId="157B0DDF" w14:textId="77777777" w:rsidTr="006C4A7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6B23AAD" w14:textId="77777777" w:rsidR="005A0F6C" w:rsidRPr="00A76385" w:rsidRDefault="005A0F6C" w:rsidP="00C518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3E81CC66" w14:textId="11080910" w:rsidR="005A0F6C" w:rsidRPr="00A76385" w:rsidRDefault="00015B4C" w:rsidP="00C51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5B4C">
              <w:rPr>
                <w:noProof/>
                <w:lang w:eastAsia="zh-CN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8B3ED2" w14:textId="77777777" w:rsidR="005A0F6C" w:rsidRPr="00A76385" w:rsidRDefault="005A0F6C" w:rsidP="00C518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5C8FE" w14:textId="77777777" w:rsidR="005A0F6C" w:rsidRPr="00A76385" w:rsidRDefault="005A0F6C" w:rsidP="00C5182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C2C95C9" w14:textId="11B2835E" w:rsidR="005A0F6C" w:rsidRPr="00A76385" w:rsidRDefault="005A0F6C" w:rsidP="00C5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A5F7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A5F77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0A5F77">
              <w:rPr>
                <w:noProof/>
              </w:rPr>
              <w:t>22</w:t>
            </w:r>
          </w:p>
        </w:tc>
      </w:tr>
      <w:tr w:rsidR="005A0F6C" w:rsidRPr="00A76385" w14:paraId="1C3215E4" w14:textId="77777777" w:rsidTr="006C4A7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2CCFF34A" w14:textId="77777777" w:rsidR="005A0F6C" w:rsidRPr="00A76385" w:rsidRDefault="005A0F6C" w:rsidP="00C51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40B5181A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7E6A7C73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355444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56EEA4B8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F6C" w:rsidRPr="00A76385" w14:paraId="6C1EB51F" w14:textId="77777777" w:rsidTr="006C4A7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87E86A6" w14:textId="77777777" w:rsidR="005A0F6C" w:rsidRPr="00A76385" w:rsidRDefault="005A0F6C" w:rsidP="00C518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39005856" w14:textId="77777777" w:rsidR="005A0F6C" w:rsidRPr="00A76385" w:rsidRDefault="005A0F6C" w:rsidP="00C518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5D49A066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B5BFE" w14:textId="77777777" w:rsidR="005A0F6C" w:rsidRPr="00A76385" w:rsidRDefault="005A0F6C" w:rsidP="00C518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F25118B" w14:textId="30A41575" w:rsidR="005A0F6C" w:rsidRPr="00A76385" w:rsidRDefault="005A0F6C" w:rsidP="00C51823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0A5F77">
              <w:rPr>
                <w:noProof/>
              </w:rPr>
              <w:t>7</w:t>
            </w:r>
            <w:r w:rsidRPr="009A429F">
              <w:rPr>
                <w:noProof/>
              </w:rPr>
              <w:fldChar w:fldCharType="end"/>
            </w:r>
          </w:p>
        </w:tc>
      </w:tr>
      <w:tr w:rsidR="005A0F6C" w:rsidRPr="00A76385" w14:paraId="3C014B3A" w14:textId="77777777" w:rsidTr="006C4A7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11745DE" w14:textId="77777777" w:rsidR="005A0F6C" w:rsidRPr="00A76385" w:rsidRDefault="005A0F6C" w:rsidP="00C518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24E04D29" w14:textId="77777777" w:rsidR="005A0F6C" w:rsidRPr="00A76385" w:rsidRDefault="005A0F6C" w:rsidP="00C518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4BFCECF2" w14:textId="77777777" w:rsidR="005A0F6C" w:rsidRPr="00A76385" w:rsidRDefault="005A0F6C" w:rsidP="00C5182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411ACB98" w14:textId="77777777" w:rsidR="005A0F6C" w:rsidRPr="00A76385" w:rsidRDefault="005A0F6C" w:rsidP="00C518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F6C" w:rsidRPr="00A76385" w14:paraId="60BDBB86" w14:textId="77777777" w:rsidTr="006C4A70">
        <w:trPr>
          <w:gridAfter w:val="1"/>
          <w:wAfter w:w="6" w:type="dxa"/>
        </w:trPr>
        <w:tc>
          <w:tcPr>
            <w:tcW w:w="1843" w:type="dxa"/>
            <w:gridSpan w:val="3"/>
          </w:tcPr>
          <w:p w14:paraId="18AFD514" w14:textId="77777777" w:rsidR="005A0F6C" w:rsidRPr="00A76385" w:rsidRDefault="005A0F6C" w:rsidP="00C51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2C8E0E0C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F6C" w:rsidRPr="00A76385" w14:paraId="154A4A10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9CFE35C" w14:textId="77777777" w:rsidR="005A0F6C" w:rsidRPr="00A76385" w:rsidRDefault="005A0F6C" w:rsidP="00C51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BE704" w14:textId="4949546B" w:rsidR="005A0F6C" w:rsidRPr="00FC4382" w:rsidRDefault="00FC4382" w:rsidP="00FC4382">
            <w:pPr>
              <w:jc w:val="both"/>
              <w:rPr>
                <w:rFonts w:ascii="Arial" w:hAnsi="Arial"/>
                <w:noProof/>
                <w:lang w:eastAsia="zh-CN"/>
              </w:rPr>
            </w:pPr>
            <w:r w:rsidRPr="00FC4382">
              <w:rPr>
                <w:rFonts w:ascii="Arial" w:hAnsi="Arial"/>
                <w:noProof/>
                <w:lang w:eastAsia="zh-CN"/>
              </w:rPr>
              <w:t>Currently no indication related to which channel access type should be used are included in the fall-back DCIs for FR2-2, which means this DCIs cannot be used for unlicensed operation in this band, given that a UE is unaware of this information and whether it may operate within o</w:t>
            </w:r>
            <w:r w:rsidR="00A00FBF">
              <w:rPr>
                <w:rFonts w:ascii="Arial" w:hAnsi="Arial"/>
                <w:noProof/>
                <w:lang w:eastAsia="zh-CN"/>
              </w:rPr>
              <w:t>r</w:t>
            </w:r>
            <w:r w:rsidRPr="00FC4382">
              <w:rPr>
                <w:rFonts w:ascii="Arial" w:hAnsi="Arial"/>
                <w:noProof/>
                <w:lang w:eastAsia="zh-CN"/>
              </w:rPr>
              <w:t xml:space="preserve"> outside of gNB’s COT, and more importantly compliance with the regional regulatory requirements cannot be always guaranteed. In order to solve this issue, the following CR is proposed. </w:t>
            </w:r>
          </w:p>
        </w:tc>
      </w:tr>
      <w:tr w:rsidR="005A0F6C" w:rsidRPr="00A76385" w14:paraId="1BA01452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E0817D6" w14:textId="77777777" w:rsidR="005A0F6C" w:rsidRPr="00A76385" w:rsidRDefault="005A0F6C" w:rsidP="00C51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7874647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F6C" w:rsidRPr="00A76385" w14:paraId="49BC8ADD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385172" w14:textId="06A99B1B" w:rsidR="005A0F6C" w:rsidRPr="00A76385" w:rsidRDefault="005A0F6C" w:rsidP="00C51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10B34DCE" w14:textId="60E90EE9" w:rsidR="005A0F6C" w:rsidRPr="00E00994" w:rsidRDefault="005030C8" w:rsidP="00BB42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szCs w:val="22"/>
              </w:rPr>
              <w:t xml:space="preserve">Clarify that </w:t>
            </w:r>
            <w:proofErr w:type="spellStart"/>
            <w:r>
              <w:rPr>
                <w:szCs w:val="22"/>
              </w:rPr>
              <w:t>ChannelAccess-CPext</w:t>
            </w:r>
            <w:proofErr w:type="spellEnd"/>
            <w:r>
              <w:rPr>
                <w:szCs w:val="22"/>
              </w:rPr>
              <w:t xml:space="preserve"> field in DCI </w:t>
            </w:r>
            <w:r w:rsidR="00A40B4A">
              <w:rPr>
                <w:szCs w:val="22"/>
              </w:rPr>
              <w:t>format 0-0 and 1-0 i</w:t>
            </w:r>
            <w:r>
              <w:rPr>
                <w:szCs w:val="22"/>
              </w:rPr>
              <w:t>s present when operations with shared spectrum channel access and LBT-mode is indicated to perform channel access for FR2-</w:t>
            </w:r>
            <w:r w:rsidR="00BB73A3">
              <w:rPr>
                <w:szCs w:val="22"/>
              </w:rPr>
              <w:t>2 and</w:t>
            </w:r>
            <w:r w:rsidR="00F41C0A">
              <w:rPr>
                <w:szCs w:val="22"/>
              </w:rPr>
              <w:t xml:space="preserve"> provide specific mapping with the channel access type that a UE should be using</w:t>
            </w:r>
            <w:r>
              <w:rPr>
                <w:szCs w:val="22"/>
              </w:rPr>
              <w:t>.</w:t>
            </w:r>
          </w:p>
        </w:tc>
      </w:tr>
      <w:tr w:rsidR="005A0F6C" w:rsidRPr="00A76385" w14:paraId="12D892F3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1280E82" w14:textId="496BD113" w:rsidR="005A0F6C" w:rsidRPr="00A76385" w:rsidRDefault="005A0F6C" w:rsidP="00C51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58C18357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F6C" w:rsidRPr="00A76385" w14:paraId="4B073D6E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98A2ECD" w14:textId="77777777" w:rsidR="005A0F6C" w:rsidRPr="00A76385" w:rsidRDefault="005A0F6C" w:rsidP="00C51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12221" w14:textId="08218925" w:rsidR="005A0F6C" w:rsidRPr="00A76385" w:rsidRDefault="00032A65" w:rsidP="00BB42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Fall-back DCIs cannot be used </w:t>
            </w:r>
            <w:r w:rsidRPr="00FC4382">
              <w:rPr>
                <w:noProof/>
                <w:lang w:eastAsia="zh-CN"/>
              </w:rPr>
              <w:t>for unlicensed operation in this band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A0F6C" w:rsidRPr="00A76385" w14:paraId="0F81489E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</w:tcPr>
          <w:p w14:paraId="6FCC7EF2" w14:textId="77777777" w:rsidR="005A0F6C" w:rsidRPr="002D1673" w:rsidRDefault="005A0F6C" w:rsidP="00C51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132F0FE4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F6C" w:rsidRPr="00A76385" w14:paraId="57EE6AAD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CB7E02" w14:textId="77777777" w:rsidR="005A0F6C" w:rsidRPr="00A76385" w:rsidRDefault="005A0F6C" w:rsidP="00C51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DFDCD" w14:textId="710C2496" w:rsidR="005A0F6C" w:rsidRPr="00A76385" w:rsidRDefault="00BA407D" w:rsidP="00BA407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03DA1">
              <w:rPr>
                <w:rFonts w:hint="eastAsia"/>
                <w:szCs w:val="22"/>
              </w:rPr>
              <w:t>7.3.1.1.</w:t>
            </w:r>
            <w:r w:rsidRPr="00203DA1">
              <w:rPr>
                <w:szCs w:val="22"/>
              </w:rPr>
              <w:t xml:space="preserve">1, </w:t>
            </w:r>
            <w:r>
              <w:rPr>
                <w:szCs w:val="22"/>
              </w:rPr>
              <w:t>and</w:t>
            </w:r>
            <w:r w:rsidRPr="00203DA1">
              <w:rPr>
                <w:szCs w:val="22"/>
              </w:rPr>
              <w:t xml:space="preserve"> </w:t>
            </w:r>
            <w:r w:rsidRPr="00203DA1">
              <w:rPr>
                <w:rFonts w:hint="eastAsia"/>
                <w:szCs w:val="22"/>
              </w:rPr>
              <w:t>7.3.1.2.1</w:t>
            </w:r>
          </w:p>
        </w:tc>
      </w:tr>
      <w:tr w:rsidR="005A0F6C" w:rsidRPr="00A76385" w14:paraId="64EE9739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707F5A71" w14:textId="77777777" w:rsidR="005A0F6C" w:rsidRPr="00A76385" w:rsidRDefault="005A0F6C" w:rsidP="00C51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60BD9AF5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F6C" w:rsidRPr="00A76385" w14:paraId="31B1795A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02C46F7" w14:textId="77777777" w:rsidR="005A0F6C" w:rsidRPr="00A76385" w:rsidRDefault="005A0F6C" w:rsidP="00C51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B42BB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C0F9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0F96DD69" w14:textId="77777777" w:rsidR="005A0F6C" w:rsidRPr="00A76385" w:rsidRDefault="005A0F6C" w:rsidP="00C518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29B8CD87" w14:textId="77777777" w:rsidR="005A0F6C" w:rsidRPr="00A76385" w:rsidRDefault="005A0F6C" w:rsidP="00C51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F6C" w:rsidRPr="00A76385" w14:paraId="7ADE572C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00894C36" w14:textId="77777777" w:rsidR="005A0F6C" w:rsidRPr="00A76385" w:rsidRDefault="005A0F6C" w:rsidP="00C51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D7747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5B976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67789A9A" w14:textId="77777777" w:rsidR="005A0F6C" w:rsidRPr="00A76385" w:rsidRDefault="005A0F6C" w:rsidP="00C518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CFE705" w14:textId="77777777" w:rsidR="005A0F6C" w:rsidRPr="00A76385" w:rsidRDefault="005A0F6C" w:rsidP="00C5182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</w:p>
        </w:tc>
      </w:tr>
      <w:tr w:rsidR="005A0F6C" w:rsidRPr="00A76385" w14:paraId="730E9622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EC32134" w14:textId="77777777" w:rsidR="005A0F6C" w:rsidRPr="00A76385" w:rsidRDefault="005A0F6C" w:rsidP="00C518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DA939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1C7AB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5745F4C3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1CBD09B" w14:textId="77777777" w:rsidR="005A0F6C" w:rsidRPr="00A76385" w:rsidRDefault="005A0F6C" w:rsidP="00C51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F6C" w:rsidRPr="00A76385" w14:paraId="7BD66A70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11A28FAA" w14:textId="77777777" w:rsidR="005A0F6C" w:rsidRPr="00A76385" w:rsidRDefault="005A0F6C" w:rsidP="00C518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E233C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A6A4C" w14:textId="77777777" w:rsidR="005A0F6C" w:rsidRPr="00A76385" w:rsidRDefault="005A0F6C" w:rsidP="00C518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31DCB39C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AE344E1" w14:textId="77777777" w:rsidR="005A0F6C" w:rsidRPr="00A76385" w:rsidRDefault="005A0F6C" w:rsidP="00C518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F6C" w:rsidRPr="00A76385" w14:paraId="35A7A517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BBE50E2" w14:textId="77777777" w:rsidR="005A0F6C" w:rsidRPr="00A76385" w:rsidRDefault="005A0F6C" w:rsidP="00C518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F31D43A" w14:textId="77777777" w:rsidR="005A0F6C" w:rsidRPr="00A76385" w:rsidRDefault="005A0F6C" w:rsidP="00C51823">
            <w:pPr>
              <w:pStyle w:val="CRCoverPage"/>
              <w:spacing w:after="0"/>
              <w:rPr>
                <w:noProof/>
              </w:rPr>
            </w:pPr>
          </w:p>
        </w:tc>
      </w:tr>
      <w:tr w:rsidR="005A0F6C" w:rsidRPr="00A76385" w14:paraId="3EA73436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B752C1C" w14:textId="7034A671" w:rsidR="005A0F6C" w:rsidRPr="00A76385" w:rsidRDefault="005A0F6C" w:rsidP="00C51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69E22" w14:textId="77777777" w:rsidR="001F6095" w:rsidRDefault="001F6095" w:rsidP="00773CAC">
            <w:pPr>
              <w:pStyle w:val="CRCoverPage"/>
              <w:spacing w:after="0"/>
            </w:pPr>
            <w:r>
              <w:t>Isolated Impact Analysis:</w:t>
            </w:r>
          </w:p>
          <w:p w14:paraId="061642B8" w14:textId="2BDACD99" w:rsidR="00073FA8" w:rsidRDefault="00073FA8" w:rsidP="00773CAC">
            <w:pPr>
              <w:pStyle w:val="CRCoverPage"/>
              <w:spacing w:after="0"/>
            </w:pPr>
            <w:r>
              <w:t>For UE that have not implement</w:t>
            </w:r>
            <w:r w:rsidR="00060CDD">
              <w:t>ed</w:t>
            </w:r>
            <w:r>
              <w:t xml:space="preserve"> the change, connected to </w:t>
            </w:r>
            <w:proofErr w:type="spellStart"/>
            <w:r>
              <w:t>gNB</w:t>
            </w:r>
            <w:proofErr w:type="spellEnd"/>
            <w:r>
              <w:t xml:space="preserve"> that have implemented the change, </w:t>
            </w:r>
            <w:r w:rsidR="008467DE">
              <w:t xml:space="preserve">the </w:t>
            </w:r>
            <w:r w:rsidR="00BA118B">
              <w:t>number of bits</w:t>
            </w:r>
            <w:r w:rsidR="008467DE">
              <w:t xml:space="preserve"> assumed by the UE for DCI could be different than what </w:t>
            </w:r>
            <w:proofErr w:type="spellStart"/>
            <w:r w:rsidR="008467DE">
              <w:t>gNB</w:t>
            </w:r>
            <w:proofErr w:type="spellEnd"/>
            <w:r w:rsidR="008467DE">
              <w:t xml:space="preserve"> transmits and results in failure of PDCCH reception. This would result in </w:t>
            </w:r>
            <w:r w:rsidR="00585B89">
              <w:t xml:space="preserve">loss of network connection as DCI 0-0 and 1-0 are essential DCI formats used in the beginning of the setup </w:t>
            </w:r>
            <w:r w:rsidR="00BB73A3">
              <w:t>process.</w:t>
            </w:r>
          </w:p>
          <w:p w14:paraId="592A1652" w14:textId="7044A44C" w:rsidR="005A0F6C" w:rsidRPr="00A76385" w:rsidRDefault="00073FA8" w:rsidP="00773CAC">
            <w:pPr>
              <w:pStyle w:val="CRCoverPage"/>
              <w:spacing w:after="0"/>
              <w:rPr>
                <w:noProof/>
              </w:rPr>
            </w:pPr>
            <w:r>
              <w:t xml:space="preserve">For UE that have implemented the change, connected to </w:t>
            </w:r>
            <w:proofErr w:type="spellStart"/>
            <w:r>
              <w:t>gNB</w:t>
            </w:r>
            <w:proofErr w:type="spellEnd"/>
            <w:r>
              <w:t xml:space="preserve"> that have not implemented change, </w:t>
            </w:r>
            <w:r w:rsidR="00585B89">
              <w:t xml:space="preserve">the number of bits assumed by the UE for DCI could be different than what </w:t>
            </w:r>
            <w:proofErr w:type="spellStart"/>
            <w:r w:rsidR="00585B89">
              <w:t>gNB</w:t>
            </w:r>
            <w:proofErr w:type="spellEnd"/>
            <w:r w:rsidR="00585B89">
              <w:t xml:space="preserve"> transmits and results in failure of PDCCH reception. This would result in loss of network connection as DCI 0-0 and 1-0 are essential DCI formats used in the beginning of the setup process.</w:t>
            </w:r>
          </w:p>
        </w:tc>
      </w:tr>
      <w:tr w:rsidR="005A0F6C" w:rsidRPr="00A76385" w14:paraId="17575E09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8ACF17" w14:textId="77777777" w:rsidR="005A0F6C" w:rsidRPr="00A76385" w:rsidRDefault="005A0F6C" w:rsidP="00C51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37662A" w14:textId="77777777" w:rsidR="005A0F6C" w:rsidRPr="00A76385" w:rsidRDefault="005A0F6C" w:rsidP="00C518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F6C" w:rsidRPr="00A76385" w14:paraId="16374747" w14:textId="77777777" w:rsidTr="006C4A7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F2DA7" w14:textId="77777777" w:rsidR="005A0F6C" w:rsidRPr="00A76385" w:rsidRDefault="005A0F6C" w:rsidP="00C51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723D9" w14:textId="77777777" w:rsidR="005A0F6C" w:rsidRPr="00A76385" w:rsidRDefault="005A0F6C" w:rsidP="00C518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B6239E" w14:textId="77777777" w:rsidR="005A0F6C" w:rsidRDefault="005A0F6C" w:rsidP="005A0F6C">
      <w:pPr>
        <w:pStyle w:val="CRCoverPage"/>
        <w:spacing w:after="0"/>
        <w:rPr>
          <w:noProof/>
          <w:sz w:val="8"/>
          <w:szCs w:val="8"/>
        </w:rPr>
      </w:pPr>
    </w:p>
    <w:p w14:paraId="2381406A" w14:textId="77777777" w:rsidR="005A0F6C" w:rsidRDefault="005A0F6C" w:rsidP="005A0F6C">
      <w:pPr>
        <w:rPr>
          <w:noProof/>
        </w:rPr>
        <w:sectPr w:rsidR="005A0F6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3B56BB" w14:textId="77777777" w:rsidR="0014694D" w:rsidRPr="00BA407D" w:rsidRDefault="0014694D" w:rsidP="0014694D">
      <w:pPr>
        <w:jc w:val="center"/>
        <w:rPr>
          <w:b/>
          <w:noProof/>
          <w:color w:val="FF0000"/>
          <w:sz w:val="28"/>
        </w:rPr>
      </w:pPr>
      <w:bookmarkStart w:id="1" w:name="_Toc19798775"/>
      <w:bookmarkStart w:id="2" w:name="_Toc26467246"/>
      <w:bookmarkStart w:id="3" w:name="_Toc29326607"/>
      <w:bookmarkStart w:id="4" w:name="_Toc29327757"/>
      <w:bookmarkStart w:id="5" w:name="_Toc36045947"/>
      <w:bookmarkStart w:id="6" w:name="_Toc36046207"/>
      <w:bookmarkStart w:id="7" w:name="_Toc36046353"/>
      <w:bookmarkStart w:id="8" w:name="_Toc45209270"/>
      <w:bookmarkStart w:id="9" w:name="_Toc51852444"/>
      <w:bookmarkStart w:id="10" w:name="_Toc74668503"/>
      <w:r w:rsidRPr="00BA407D">
        <w:rPr>
          <w:b/>
          <w:noProof/>
          <w:color w:val="FF0000"/>
          <w:sz w:val="28"/>
        </w:rPr>
        <w:lastRenderedPageBreak/>
        <w:t>&lt;Unchanged parts omitted&gt;</w:t>
      </w:r>
    </w:p>
    <w:p w14:paraId="3090D815" w14:textId="675A495D" w:rsidR="005A0F6C" w:rsidRPr="002625EB" w:rsidRDefault="005A0F6C" w:rsidP="005A0F6C">
      <w:pPr>
        <w:pStyle w:val="Heading5"/>
        <w:rPr>
          <w:lang w:eastAsia="zh-CN"/>
        </w:rPr>
      </w:pPr>
      <w:r w:rsidRPr="002625EB">
        <w:rPr>
          <w:rFonts w:hint="eastAsia"/>
          <w:lang w:eastAsia="zh-CN"/>
        </w:rPr>
        <w:t>7.3.1.1.1</w:t>
      </w:r>
      <w:r w:rsidRPr="002625EB">
        <w:rPr>
          <w:rFonts w:hint="eastAsia"/>
          <w:lang w:eastAsia="zh-CN"/>
        </w:rPr>
        <w:tab/>
        <w:t>Format 0_0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BB9E7C" w14:textId="77777777" w:rsidR="00BA407D" w:rsidRPr="005C7CA9" w:rsidRDefault="00BA407D" w:rsidP="00BA407D">
      <w:pPr>
        <w:spacing w:after="0"/>
        <w:rPr>
          <w:sz w:val="22"/>
          <w:szCs w:val="22"/>
          <w:lang w:eastAsia="zh-CN"/>
        </w:rPr>
      </w:pPr>
      <w:r w:rsidRPr="005C7CA9">
        <w:rPr>
          <w:sz w:val="22"/>
          <w:szCs w:val="22"/>
        </w:rPr>
        <w:t>DCI format 0</w:t>
      </w:r>
      <w:r w:rsidRPr="005C7CA9">
        <w:rPr>
          <w:sz w:val="22"/>
          <w:szCs w:val="22"/>
          <w:lang w:eastAsia="zh-CN"/>
        </w:rPr>
        <w:t>_0</w:t>
      </w:r>
      <w:r w:rsidRPr="005C7CA9">
        <w:rPr>
          <w:sz w:val="22"/>
          <w:szCs w:val="22"/>
        </w:rPr>
        <w:t xml:space="preserve"> is used for the scheduling of PUSCH in one cell. </w:t>
      </w:r>
    </w:p>
    <w:p w14:paraId="06BBB951" w14:textId="77777777" w:rsidR="00BA407D" w:rsidRPr="005C7CA9" w:rsidRDefault="00BA407D" w:rsidP="00BA407D">
      <w:pPr>
        <w:spacing w:after="0"/>
        <w:rPr>
          <w:sz w:val="22"/>
          <w:szCs w:val="22"/>
          <w:lang w:eastAsia="zh-CN"/>
        </w:rPr>
      </w:pPr>
      <w:r w:rsidRPr="005C7CA9">
        <w:rPr>
          <w:sz w:val="22"/>
          <w:szCs w:val="22"/>
        </w:rPr>
        <w:t>The following information is transmitted by means of the DCI format 0</w:t>
      </w:r>
      <w:r w:rsidRPr="005C7CA9">
        <w:rPr>
          <w:sz w:val="22"/>
          <w:szCs w:val="22"/>
          <w:lang w:eastAsia="zh-CN"/>
        </w:rPr>
        <w:t>_0 with CRC scrambled by C-RNTI or CS-RNTI or MCS-C-RNTI</w:t>
      </w:r>
      <w:r w:rsidRPr="005C7CA9">
        <w:rPr>
          <w:sz w:val="22"/>
          <w:szCs w:val="22"/>
        </w:rPr>
        <w:t>:</w:t>
      </w:r>
    </w:p>
    <w:p w14:paraId="64EA5D15" w14:textId="77777777" w:rsidR="00BA407D" w:rsidRPr="00BA407D" w:rsidRDefault="00BA407D" w:rsidP="00BA407D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p w14:paraId="0A9F1258" w14:textId="61BCC8D2" w:rsidR="00BA407D" w:rsidRPr="005C7CA9" w:rsidRDefault="00BA407D" w:rsidP="00BA407D">
      <w:pPr>
        <w:pStyle w:val="B1"/>
        <w:numPr>
          <w:ilvl w:val="0"/>
          <w:numId w:val="4"/>
        </w:numPr>
        <w:spacing w:before="120" w:line="280" w:lineRule="atLeast"/>
        <w:jc w:val="both"/>
        <w:rPr>
          <w:szCs w:val="22"/>
          <w:lang w:eastAsia="zh-CN"/>
        </w:rPr>
      </w:pPr>
      <w:proofErr w:type="spellStart"/>
      <w:r w:rsidRPr="005C7CA9">
        <w:rPr>
          <w:szCs w:val="22"/>
          <w:lang w:eastAsia="zh-CN"/>
        </w:rPr>
        <w:t>ChannelAccess-CPext</w:t>
      </w:r>
      <w:proofErr w:type="spellEnd"/>
      <w:r w:rsidRPr="005C7CA9">
        <w:rPr>
          <w:szCs w:val="22"/>
        </w:rPr>
        <w:t xml:space="preserve"> –</w:t>
      </w:r>
      <w:r w:rsidRPr="005C7CA9">
        <w:rPr>
          <w:szCs w:val="22"/>
          <w:lang w:eastAsia="zh-CN"/>
        </w:rPr>
        <w:t xml:space="preserve">2 bits indicating combinations of channel access type and CP extension as defined in </w:t>
      </w:r>
      <w:r w:rsidRPr="005C7CA9">
        <w:rPr>
          <w:szCs w:val="22"/>
        </w:rPr>
        <w:t xml:space="preserve">Table </w:t>
      </w:r>
      <w:r w:rsidRPr="005C7CA9">
        <w:rPr>
          <w:szCs w:val="22"/>
          <w:lang w:eastAsia="zh-CN"/>
        </w:rPr>
        <w:t>7.3.1.1.1</w:t>
      </w:r>
      <w:r w:rsidRPr="005C7CA9">
        <w:rPr>
          <w:szCs w:val="22"/>
        </w:rPr>
        <w:t xml:space="preserve">-4, or Table 7.3.1.1.1-4A if </w:t>
      </w:r>
      <w:r w:rsidRPr="005C7CA9">
        <w:rPr>
          <w:i/>
          <w:szCs w:val="22"/>
        </w:rPr>
        <w:t>ChannelAccessMode-r16</w:t>
      </w:r>
      <w:r w:rsidRPr="005C7CA9">
        <w:rPr>
          <w:szCs w:val="22"/>
        </w:rPr>
        <w:t xml:space="preserve"> = "</w:t>
      </w:r>
      <w:proofErr w:type="spellStart"/>
      <w:r w:rsidRPr="005C7CA9">
        <w:rPr>
          <w:i/>
          <w:iCs/>
          <w:szCs w:val="22"/>
        </w:rPr>
        <w:t>semistatic</w:t>
      </w:r>
      <w:proofErr w:type="spellEnd"/>
      <w:r w:rsidRPr="005C7CA9">
        <w:rPr>
          <w:szCs w:val="22"/>
        </w:rPr>
        <w:t xml:space="preserve">" is provided, for operation </w:t>
      </w:r>
      <w:r w:rsidRPr="005C7CA9">
        <w:rPr>
          <w:szCs w:val="22"/>
          <w:lang w:eastAsia="zh-CN"/>
        </w:rPr>
        <w:t>in a cell with shared spectrum channel access</w:t>
      </w:r>
      <w:ins w:id="11" w:author="Lee, Daewon" w:date="2022-08-10T12:53:00Z">
        <w:r w:rsidR="00231A1C" w:rsidRPr="00231A1C">
          <w:rPr>
            <w:szCs w:val="22"/>
            <w:lang w:eastAsia="zh-CN"/>
          </w:rPr>
          <w:t xml:space="preserve"> </w:t>
        </w:r>
        <w:r w:rsidR="00231A1C" w:rsidRPr="005C7CA9">
          <w:rPr>
            <w:szCs w:val="22"/>
            <w:lang w:eastAsia="zh-CN"/>
          </w:rPr>
          <w:t xml:space="preserve">for frequency range 1, and 2 bits </w:t>
        </w:r>
        <w:r w:rsidR="00231A1C" w:rsidRPr="005C7CA9">
          <w:rPr>
            <w:szCs w:val="22"/>
          </w:rPr>
          <w:t xml:space="preserve">indicating the channel access type </w:t>
        </w:r>
        <w:r w:rsidR="00231A1C" w:rsidRPr="005C7CA9">
          <w:rPr>
            <w:szCs w:val="22"/>
            <w:lang w:eastAsia="zh-CN"/>
          </w:rPr>
          <w:t>as defined in Table 7.3.1.1.1-4B</w:t>
        </w:r>
        <w:r w:rsidR="00231A1C" w:rsidRPr="005C7CA9">
          <w:rPr>
            <w:szCs w:val="22"/>
          </w:rPr>
          <w:t xml:space="preserve">, if </w:t>
        </w:r>
        <w:r w:rsidR="00231A1C" w:rsidRPr="005C7CA9">
          <w:rPr>
            <w:i/>
            <w:iCs/>
            <w:szCs w:val="22"/>
          </w:rPr>
          <w:t>LBT-mode</w:t>
        </w:r>
        <w:r w:rsidR="00231A1C" w:rsidRPr="005C7CA9">
          <w:rPr>
            <w:szCs w:val="22"/>
          </w:rPr>
          <w:t xml:space="preserve"> is provided and indicates that channel access procedures would be performed for operation in a cell in</w:t>
        </w:r>
        <w:r w:rsidR="00231A1C" w:rsidRPr="005C7CA9">
          <w:rPr>
            <w:szCs w:val="22"/>
            <w:lang w:eastAsia="zh-CN"/>
          </w:rPr>
          <w:t xml:space="preserve"> frequency range 2-2</w:t>
        </w:r>
      </w:ins>
      <w:r w:rsidRPr="005C7CA9">
        <w:rPr>
          <w:szCs w:val="22"/>
        </w:rPr>
        <w:t>; 0 bit otherwise.</w:t>
      </w:r>
    </w:p>
    <w:p w14:paraId="0F24F005" w14:textId="77777777" w:rsidR="00BA407D" w:rsidRPr="00BA407D" w:rsidRDefault="00BA407D" w:rsidP="00BA407D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p w14:paraId="00FED93C" w14:textId="77777777" w:rsidR="00BA407D" w:rsidRPr="005C7CA9" w:rsidRDefault="00BA407D" w:rsidP="00BA407D">
      <w:pPr>
        <w:rPr>
          <w:sz w:val="22"/>
          <w:szCs w:val="22"/>
        </w:rPr>
      </w:pPr>
      <w:r w:rsidRPr="005C7CA9">
        <w:rPr>
          <w:sz w:val="22"/>
          <w:szCs w:val="22"/>
        </w:rPr>
        <w:t>The following information is transmitted by means of the DCI format 0</w:t>
      </w:r>
      <w:r w:rsidRPr="005C7CA9">
        <w:rPr>
          <w:rFonts w:hint="eastAsia"/>
          <w:sz w:val="22"/>
          <w:szCs w:val="22"/>
        </w:rPr>
        <w:t>_0 with CRC scrambled by TC-RNTI</w:t>
      </w:r>
      <w:r w:rsidRPr="005C7CA9">
        <w:rPr>
          <w:sz w:val="22"/>
          <w:szCs w:val="22"/>
        </w:rPr>
        <w:t>:</w:t>
      </w:r>
    </w:p>
    <w:p w14:paraId="4B8E37AD" w14:textId="77777777" w:rsidR="00BA407D" w:rsidRPr="00BA407D" w:rsidRDefault="00BA407D" w:rsidP="00BA407D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p w14:paraId="013E0994" w14:textId="3677F85F" w:rsidR="00BA407D" w:rsidRPr="005C7CA9" w:rsidRDefault="00BA407D" w:rsidP="00BA407D">
      <w:pPr>
        <w:pStyle w:val="B1"/>
        <w:numPr>
          <w:ilvl w:val="0"/>
          <w:numId w:val="4"/>
        </w:numPr>
        <w:spacing w:before="120" w:line="280" w:lineRule="atLeast"/>
        <w:jc w:val="both"/>
        <w:rPr>
          <w:szCs w:val="22"/>
          <w:lang w:eastAsia="zh-CN"/>
        </w:rPr>
      </w:pPr>
      <w:proofErr w:type="spellStart"/>
      <w:r w:rsidRPr="005C7CA9">
        <w:rPr>
          <w:szCs w:val="22"/>
          <w:lang w:eastAsia="zh-CN"/>
        </w:rPr>
        <w:t>ChannelAccess-CPext</w:t>
      </w:r>
      <w:proofErr w:type="spellEnd"/>
      <w:r w:rsidRPr="005C7CA9">
        <w:rPr>
          <w:szCs w:val="22"/>
        </w:rPr>
        <w:t xml:space="preserve"> –</w:t>
      </w:r>
      <w:r w:rsidRPr="005C7CA9">
        <w:rPr>
          <w:szCs w:val="22"/>
          <w:lang w:eastAsia="zh-CN"/>
        </w:rPr>
        <w:t xml:space="preserve">2 bits indicating combinations of channel access type and CP extension as defined in </w:t>
      </w:r>
      <w:r w:rsidRPr="005C7CA9">
        <w:rPr>
          <w:szCs w:val="22"/>
        </w:rPr>
        <w:t xml:space="preserve">Table </w:t>
      </w:r>
      <w:r w:rsidRPr="005C7CA9">
        <w:rPr>
          <w:szCs w:val="22"/>
          <w:lang w:eastAsia="zh-CN"/>
        </w:rPr>
        <w:t>7.3.1.1.1</w:t>
      </w:r>
      <w:r w:rsidRPr="005C7CA9">
        <w:rPr>
          <w:szCs w:val="22"/>
        </w:rPr>
        <w:t xml:space="preserve">-4, or Table 7.3.1.1.1-4A if </w:t>
      </w:r>
      <w:r w:rsidRPr="005C7CA9">
        <w:rPr>
          <w:i/>
          <w:szCs w:val="22"/>
        </w:rPr>
        <w:t>ChannelAccessMode-r16</w:t>
      </w:r>
      <w:r w:rsidRPr="005C7CA9">
        <w:rPr>
          <w:szCs w:val="22"/>
        </w:rPr>
        <w:t xml:space="preserve"> = "</w:t>
      </w:r>
      <w:proofErr w:type="spellStart"/>
      <w:r w:rsidRPr="005C7CA9">
        <w:rPr>
          <w:i/>
          <w:iCs/>
          <w:szCs w:val="22"/>
        </w:rPr>
        <w:t>semistatic</w:t>
      </w:r>
      <w:proofErr w:type="spellEnd"/>
      <w:r w:rsidRPr="005C7CA9">
        <w:rPr>
          <w:szCs w:val="22"/>
        </w:rPr>
        <w:t xml:space="preserve">" is provided, for operation </w:t>
      </w:r>
      <w:r w:rsidRPr="005C7CA9">
        <w:rPr>
          <w:szCs w:val="22"/>
          <w:lang w:eastAsia="zh-CN"/>
        </w:rPr>
        <w:t>in a cell with shared spectrum channel access</w:t>
      </w:r>
      <w:ins w:id="12" w:author="Lee, Daewon" w:date="2022-08-10T12:44:00Z">
        <w:r w:rsidR="00917AE8" w:rsidRPr="00917AE8">
          <w:rPr>
            <w:szCs w:val="22"/>
            <w:lang w:eastAsia="zh-CN"/>
          </w:rPr>
          <w:t xml:space="preserve"> </w:t>
        </w:r>
        <w:r w:rsidR="00917AE8" w:rsidRPr="005C7CA9">
          <w:rPr>
            <w:szCs w:val="22"/>
            <w:lang w:eastAsia="zh-CN"/>
          </w:rPr>
          <w:t xml:space="preserve">for frequency range 1, and 2 bits </w:t>
        </w:r>
        <w:r w:rsidR="00917AE8" w:rsidRPr="005C7CA9">
          <w:rPr>
            <w:szCs w:val="22"/>
          </w:rPr>
          <w:t xml:space="preserve">indicating the channel access type </w:t>
        </w:r>
        <w:r w:rsidR="00917AE8" w:rsidRPr="005C7CA9">
          <w:rPr>
            <w:szCs w:val="22"/>
            <w:lang w:eastAsia="zh-CN"/>
          </w:rPr>
          <w:t>as defined in Table 7.3.1.1.1-4B</w:t>
        </w:r>
        <w:r w:rsidR="00917AE8" w:rsidRPr="005C7CA9">
          <w:rPr>
            <w:szCs w:val="22"/>
          </w:rPr>
          <w:t xml:space="preserve">, if </w:t>
        </w:r>
        <w:r w:rsidR="00917AE8" w:rsidRPr="005C7CA9">
          <w:rPr>
            <w:i/>
            <w:iCs/>
            <w:szCs w:val="22"/>
          </w:rPr>
          <w:t>LBT-mode</w:t>
        </w:r>
        <w:r w:rsidR="00917AE8" w:rsidRPr="005C7CA9">
          <w:rPr>
            <w:szCs w:val="22"/>
          </w:rPr>
          <w:t xml:space="preserve"> is provided and indicates that channel access procedures would be performed for operation in a cell in</w:t>
        </w:r>
        <w:r w:rsidR="00917AE8" w:rsidRPr="005C7CA9">
          <w:rPr>
            <w:szCs w:val="22"/>
            <w:lang w:eastAsia="zh-CN"/>
          </w:rPr>
          <w:t xml:space="preserve"> frequency range 2-2</w:t>
        </w:r>
      </w:ins>
      <w:r w:rsidRPr="005C7CA9">
        <w:rPr>
          <w:szCs w:val="22"/>
        </w:rPr>
        <w:t>; 0 bit otherwise.</w:t>
      </w:r>
    </w:p>
    <w:p w14:paraId="38806454" w14:textId="77777777" w:rsidR="00BA407D" w:rsidRPr="00BA407D" w:rsidRDefault="00BA407D" w:rsidP="00BA407D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p w14:paraId="20D485C3" w14:textId="67D5C838" w:rsidR="0094102E" w:rsidRPr="00ED4AF8" w:rsidRDefault="0094102E" w:rsidP="0094102E">
      <w:pPr>
        <w:pStyle w:val="TH"/>
        <w:rPr>
          <w:lang w:eastAsia="zh-CN"/>
        </w:rPr>
      </w:pPr>
      <w:r w:rsidRPr="00ED4AF8">
        <w:t xml:space="preserve">Table </w:t>
      </w:r>
      <w:r w:rsidRPr="00ED4AF8">
        <w:rPr>
          <w:lang w:eastAsia="zh-CN"/>
        </w:rPr>
        <w:t>7.3.1.1.1</w:t>
      </w:r>
      <w:r w:rsidRPr="00ED4AF8">
        <w:t>-</w:t>
      </w:r>
      <w:r w:rsidRPr="00ED4AF8">
        <w:rPr>
          <w:lang w:eastAsia="zh-CN"/>
        </w:rPr>
        <w:t>4A: Channel access type &amp; CP extension if</w:t>
      </w:r>
      <w:r w:rsidRPr="00ED4AF8">
        <w:rPr>
          <w:i/>
          <w:lang w:eastAsia="zh-CN"/>
        </w:rPr>
        <w:t xml:space="preserve"> </w:t>
      </w:r>
      <w:r>
        <w:rPr>
          <w:i/>
          <w:lang w:eastAsia="zh-CN"/>
        </w:rPr>
        <w:t>c</w:t>
      </w:r>
      <w:r w:rsidRPr="00ED4AF8">
        <w:rPr>
          <w:i/>
          <w:lang w:eastAsia="zh-CN"/>
        </w:rPr>
        <w:t>hannelAccessMode-r16</w:t>
      </w:r>
      <w:r w:rsidRPr="00ED4AF8">
        <w:rPr>
          <w:lang w:eastAsia="zh-CN"/>
        </w:rPr>
        <w:t xml:space="preserve"> = "</w:t>
      </w:r>
      <w:proofErr w:type="spellStart"/>
      <w:r w:rsidRPr="00ED4AF8">
        <w:rPr>
          <w:i/>
          <w:iCs/>
        </w:rPr>
        <w:t>semi</w:t>
      </w:r>
      <w:r>
        <w:rPr>
          <w:i/>
          <w:iCs/>
        </w:rPr>
        <w:t>S</w:t>
      </w:r>
      <w:r w:rsidRPr="00ED4AF8">
        <w:rPr>
          <w:i/>
          <w:iCs/>
        </w:rPr>
        <w:t>tatic</w:t>
      </w:r>
      <w:proofErr w:type="spellEnd"/>
      <w:r w:rsidRPr="00ED4AF8">
        <w:rPr>
          <w:lang w:eastAsia="zh-CN"/>
        </w:rPr>
        <w:t>" is provided</w:t>
      </w:r>
      <w:r w:rsidRPr="00ED4AF8">
        <w:t xml:space="preserve"> </w:t>
      </w:r>
      <w:ins w:id="13" w:author="Lee, Daewon" w:date="2022-08-10T13:28:00Z">
        <w:r w:rsidR="008E4F2D" w:rsidRPr="000048FB">
          <w:rPr>
            <w:lang w:eastAsia="zh-CN"/>
          </w:rPr>
          <w:t>in frequency range 1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2414"/>
        <w:gridCol w:w="2745"/>
        <w:gridCol w:w="2508"/>
      </w:tblGrid>
      <w:tr w:rsidR="0094102E" w:rsidRPr="00ED4AF8" w14:paraId="5972C137" w14:textId="77777777" w:rsidTr="00C02D8C">
        <w:trPr>
          <w:trHeight w:val="424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1C548C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E43602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F8B893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>The CP extension T_"</w:t>
            </w:r>
            <w:proofErr w:type="spellStart"/>
            <w:r w:rsidRPr="00ED4AF8">
              <w:rPr>
                <w:rFonts w:ascii="Arial" w:hAnsi="Arial"/>
                <w:b/>
                <w:sz w:val="18"/>
                <w:lang w:eastAsia="zh-CN"/>
              </w:rPr>
              <w:t>ext</w:t>
            </w:r>
            <w:proofErr w:type="spellEnd"/>
            <w:proofErr w:type="gramStart"/>
            <w:r w:rsidRPr="00ED4AF8">
              <w:rPr>
                <w:rFonts w:ascii="Arial" w:hAnsi="Arial"/>
                <w:b/>
                <w:sz w:val="18"/>
                <w:lang w:eastAsia="zh-CN"/>
              </w:rPr>
              <w:t>"  index</w:t>
            </w:r>
            <w:proofErr w:type="gramEnd"/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 defined in Clause 5.3.1 of [4, TS 38.211]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CDD50B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Initiator of the channel occupancy associated with the UL transmission as described in Clause </w:t>
            </w:r>
            <w:proofErr w:type="spellStart"/>
            <w:r w:rsidRPr="00ED4AF8">
              <w:rPr>
                <w:rFonts w:ascii="Arial" w:hAnsi="Arial"/>
                <w:b/>
                <w:sz w:val="18"/>
                <w:lang w:eastAsia="zh-CN"/>
              </w:rPr>
              <w:t>x.x</w:t>
            </w:r>
            <w:proofErr w:type="spellEnd"/>
            <w:r w:rsidRPr="00ED4AF8">
              <w:rPr>
                <w:rFonts w:ascii="Arial" w:hAnsi="Arial"/>
                <w:b/>
                <w:sz w:val="18"/>
                <w:lang w:eastAsia="zh-CN"/>
              </w:rPr>
              <w:t xml:space="preserve"> in TS 37.213</w:t>
            </w:r>
          </w:p>
        </w:tc>
      </w:tr>
      <w:tr w:rsidR="0094102E" w:rsidRPr="00ED4AF8" w14:paraId="58B4F89A" w14:textId="77777777" w:rsidTr="00C02D8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6B39FE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850B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9A36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F1B2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D4AF8"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</w:p>
        </w:tc>
      </w:tr>
      <w:tr w:rsidR="0094102E" w:rsidRPr="00ED4AF8" w14:paraId="7297EC04" w14:textId="77777777" w:rsidTr="00C02D8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B21BF7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9B6A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No sensing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EC55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1C8B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D4AF8"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</w:p>
        </w:tc>
      </w:tr>
      <w:tr w:rsidR="0094102E" w:rsidRPr="00ED4AF8" w14:paraId="799A8CF2" w14:textId="77777777" w:rsidTr="00C02D8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464865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16BF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1F497D"/>
                <w:sz w:val="18"/>
                <w:lang w:val="sv-SE" w:eastAsia="ko-KR"/>
              </w:rPr>
              <w:t xml:space="preserve">Sensing </w:t>
            </w:r>
            <w:r w:rsidRPr="00ED4AF8">
              <w:rPr>
                <w:rFonts w:ascii="Arial" w:hAnsi="Arial"/>
                <w:sz w:val="18"/>
                <w:lang w:val="sv-SE" w:eastAsia="ko-KR"/>
              </w:rPr>
              <w:t>within a 25us interval</w:t>
            </w:r>
            <w:r w:rsidRPr="00ED4AF8">
              <w:rPr>
                <w:rFonts w:ascii="Arial" w:hAnsi="Arial"/>
                <w:sz w:val="18"/>
                <w:lang w:eastAsia="zh-CN"/>
              </w:rPr>
              <w:t xml:space="preserve"> as defined in Clause 4.3 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5EE0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87C6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D4AF8"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</w:p>
        </w:tc>
      </w:tr>
      <w:tr w:rsidR="0094102E" w:rsidRPr="00ED4AF8" w14:paraId="7597A35B" w14:textId="77777777" w:rsidTr="00C02D8C">
        <w:trPr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1E0DD6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9033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val="en-US" w:eastAsia="zh-CN"/>
              </w:rPr>
              <w:t xml:space="preserve">Sensing as defined in Clause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4.3.1.2 </w:t>
            </w:r>
            <w:r w:rsidRPr="00ED4AF8">
              <w:rPr>
                <w:rFonts w:ascii="Arial" w:hAnsi="Arial"/>
                <w:sz w:val="18"/>
                <w:lang w:val="en-US" w:eastAsia="zh-CN"/>
              </w:rPr>
              <w:t>in TS 37.213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DCFA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449B" w14:textId="77777777" w:rsidR="0094102E" w:rsidRPr="00ED4AF8" w:rsidRDefault="0094102E" w:rsidP="00C02D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/>
                <w:sz w:val="18"/>
                <w:lang w:eastAsia="zh-CN"/>
              </w:rPr>
              <w:t>UE</w:t>
            </w:r>
          </w:p>
        </w:tc>
      </w:tr>
      <w:tr w:rsidR="0094102E" w:rsidRPr="00ED4AF8" w14:paraId="4A11A878" w14:textId="77777777" w:rsidTr="00C02D8C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62CAF9" w14:textId="77777777" w:rsidR="0094102E" w:rsidRPr="00ED4AF8" w:rsidRDefault="0094102E" w:rsidP="00C02D8C">
            <w:pPr>
              <w:pStyle w:val="TAN"/>
              <w:rPr>
                <w:rFonts w:ascii="Times New Roman" w:hAnsi="Times New Roman"/>
                <w:sz w:val="20"/>
                <w:lang w:val="en-US" w:eastAsia="zh-CN"/>
              </w:rPr>
            </w:pPr>
            <w:r w:rsidRPr="00ED4AF8">
              <w:rPr>
                <w:lang w:val="en-US" w:eastAsia="zh-CN"/>
              </w:rPr>
              <w:t>Note:</w:t>
            </w:r>
            <w:r w:rsidRPr="00ED4AF8">
              <w:rPr>
                <w:lang w:val="en-US" w:eastAsia="zh-CN"/>
              </w:rPr>
              <w:tab/>
              <w:t xml:space="preserve">Row index 3 is only applicable if </w:t>
            </w:r>
            <w:proofErr w:type="spellStart"/>
            <w:r w:rsidRPr="00ED4AF8">
              <w:rPr>
                <w:i/>
                <w:lang w:val="en-US" w:eastAsia="zh-CN"/>
              </w:rPr>
              <w:t>ue-SemiStaticChannelAccessConfig</w:t>
            </w:r>
            <w:proofErr w:type="spellEnd"/>
            <w:r w:rsidRPr="00ED4AF8">
              <w:rPr>
                <w:lang w:val="en-US" w:eastAsia="zh-CN"/>
              </w:rPr>
              <w:t xml:space="preserve"> is provided. Otherwise, the row is reserved.</w:t>
            </w:r>
          </w:p>
        </w:tc>
      </w:tr>
    </w:tbl>
    <w:p w14:paraId="2278E0A8" w14:textId="77777777" w:rsidR="0094102E" w:rsidRPr="00ED4AF8" w:rsidRDefault="0094102E" w:rsidP="0094102E">
      <w:pPr>
        <w:rPr>
          <w:lang w:val="en-US" w:eastAsia="zh-CN"/>
        </w:rPr>
      </w:pPr>
    </w:p>
    <w:p w14:paraId="5A186342" w14:textId="77777777" w:rsidR="00BA407D" w:rsidRPr="005C32B2" w:rsidRDefault="00BA407D" w:rsidP="00BA407D">
      <w:pPr>
        <w:rPr>
          <w:lang w:eastAsia="zh-CN"/>
        </w:rPr>
      </w:pPr>
    </w:p>
    <w:p w14:paraId="53112030" w14:textId="77777777" w:rsidR="009E50F7" w:rsidRPr="005C32B2" w:rsidRDefault="009E50F7" w:rsidP="009E50F7">
      <w:pPr>
        <w:pStyle w:val="TH"/>
        <w:rPr>
          <w:ins w:id="14" w:author="Lee, Daewon" w:date="2022-08-10T12:44:00Z"/>
          <w:rFonts w:ascii="Times New Roman" w:hAnsi="Times New Roman"/>
          <w:lang w:eastAsia="zh-CN"/>
        </w:rPr>
      </w:pPr>
      <w:bookmarkStart w:id="15" w:name="_Toc26467247"/>
      <w:bookmarkStart w:id="16" w:name="_Toc29326608"/>
      <w:bookmarkStart w:id="17" w:name="_Toc29327758"/>
      <w:bookmarkStart w:id="18" w:name="_Toc36045948"/>
      <w:bookmarkStart w:id="19" w:name="_Toc36046208"/>
      <w:bookmarkStart w:id="20" w:name="_Toc36046354"/>
      <w:bookmarkStart w:id="21" w:name="_Toc45209271"/>
      <w:bookmarkStart w:id="22" w:name="_Toc51852445"/>
      <w:bookmarkStart w:id="23" w:name="_Toc83205912"/>
      <w:ins w:id="24" w:author="Lee, Daewon" w:date="2022-08-10T12:44:00Z">
        <w:r w:rsidRPr="005C32B2">
          <w:rPr>
            <w:rFonts w:ascii="Times New Roman" w:hAnsi="Times New Roman"/>
          </w:rPr>
          <w:lastRenderedPageBreak/>
          <w:t xml:space="preserve">Table </w:t>
        </w:r>
        <w:r w:rsidRPr="005C32B2">
          <w:rPr>
            <w:rFonts w:ascii="Times New Roman" w:hAnsi="Times New Roman"/>
            <w:lang w:eastAsia="zh-CN"/>
          </w:rPr>
          <w:t>7.3.1.1.1</w:t>
        </w:r>
        <w:r w:rsidRPr="005C32B2">
          <w:rPr>
            <w:rFonts w:ascii="Times New Roman" w:hAnsi="Times New Roman"/>
          </w:rPr>
          <w:t>-</w:t>
        </w:r>
        <w:r w:rsidRPr="005C32B2">
          <w:rPr>
            <w:rFonts w:ascii="Times New Roman" w:hAnsi="Times New Roman"/>
            <w:lang w:eastAsia="zh-CN"/>
          </w:rPr>
          <w:t xml:space="preserve">4B: </w:t>
        </w:r>
        <w:r>
          <w:rPr>
            <w:rFonts w:ascii="Times New Roman" w:hAnsi="Times New Roman"/>
            <w:lang w:eastAsia="zh-CN"/>
          </w:rPr>
          <w:t>C</w:t>
        </w:r>
        <w:r w:rsidRPr="005C32B2">
          <w:rPr>
            <w:rFonts w:ascii="Times New Roman" w:hAnsi="Times New Roman"/>
            <w:lang w:eastAsia="zh-CN"/>
          </w:rPr>
          <w:t>hannel access type in frequency range 2-2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4"/>
        <w:gridCol w:w="5782"/>
      </w:tblGrid>
      <w:tr w:rsidR="009E50F7" w:rsidRPr="005C32B2" w14:paraId="78A0120A" w14:textId="77777777" w:rsidTr="00C02D8C">
        <w:trPr>
          <w:trHeight w:val="424"/>
          <w:jc w:val="center"/>
          <w:ins w:id="25" w:author="Lee, Daewon" w:date="2022-08-10T12:44:00Z"/>
        </w:trPr>
        <w:tc>
          <w:tcPr>
            <w:tcW w:w="199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CAA4D" w14:textId="77777777" w:rsidR="009E50F7" w:rsidRPr="00B17D30" w:rsidRDefault="009E50F7" w:rsidP="00C02D8C">
            <w:pPr>
              <w:pStyle w:val="TAC"/>
              <w:rPr>
                <w:ins w:id="26" w:author="Lee, Daewon" w:date="2022-08-10T12:44:00Z"/>
                <w:rFonts w:ascii="Times New Roman" w:hAnsi="Times New Roman"/>
                <w:b/>
                <w:bCs/>
                <w:sz w:val="22"/>
                <w:szCs w:val="22"/>
                <w:lang w:eastAsia="zh-CN"/>
              </w:rPr>
            </w:pPr>
            <w:ins w:id="27" w:author="Lee, Daewon" w:date="2022-08-10T12:44:00Z">
              <w:r w:rsidRPr="00B17D30">
                <w:rPr>
                  <w:rFonts w:ascii="Times New Roman" w:hAnsi="Times New Roman"/>
                  <w:b/>
                  <w:bCs/>
                  <w:sz w:val="22"/>
                  <w:szCs w:val="22"/>
                  <w:lang w:eastAsia="zh-CN"/>
                </w:rPr>
                <w:t>Bit field mapped to index</w:t>
              </w:r>
            </w:ins>
          </w:p>
        </w:tc>
        <w:tc>
          <w:tcPr>
            <w:tcW w:w="578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E3626" w14:textId="77777777" w:rsidR="009E50F7" w:rsidRPr="00B17D30" w:rsidRDefault="009E50F7" w:rsidP="00C02D8C">
            <w:pPr>
              <w:pStyle w:val="TAC"/>
              <w:rPr>
                <w:ins w:id="28" w:author="Lee, Daewon" w:date="2022-08-10T12:44:00Z"/>
                <w:rFonts w:ascii="Times New Roman" w:hAnsi="Times New Roman"/>
                <w:b/>
                <w:bCs/>
                <w:sz w:val="22"/>
                <w:szCs w:val="22"/>
                <w:lang w:eastAsia="zh-CN"/>
              </w:rPr>
            </w:pPr>
            <w:ins w:id="29" w:author="Lee, Daewon" w:date="2022-08-10T12:44:00Z">
              <w:r w:rsidRPr="00B17D30">
                <w:rPr>
                  <w:rFonts w:ascii="Times New Roman" w:hAnsi="Times New Roman"/>
                  <w:b/>
                  <w:bCs/>
                  <w:sz w:val="22"/>
                  <w:szCs w:val="22"/>
                  <w:lang w:eastAsia="zh-CN"/>
                </w:rPr>
                <w:t xml:space="preserve">Channel Access Type </w:t>
              </w:r>
            </w:ins>
          </w:p>
        </w:tc>
      </w:tr>
      <w:tr w:rsidR="009E50F7" w:rsidRPr="005C32B2" w14:paraId="51F223D2" w14:textId="77777777" w:rsidTr="00C02D8C">
        <w:trPr>
          <w:jc w:val="center"/>
          <w:ins w:id="30" w:author="Lee, Daewon" w:date="2022-08-10T12:44:00Z"/>
        </w:trPr>
        <w:tc>
          <w:tcPr>
            <w:tcW w:w="199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0F95A" w14:textId="77777777" w:rsidR="009E50F7" w:rsidRPr="00B17D30" w:rsidRDefault="009E50F7" w:rsidP="00C02D8C">
            <w:pPr>
              <w:pStyle w:val="TAC"/>
              <w:rPr>
                <w:ins w:id="31" w:author="Lee, Daewon" w:date="2022-08-10T12:44:00Z"/>
                <w:rFonts w:ascii="Times New Roman" w:hAnsi="Times New Roman"/>
                <w:sz w:val="22"/>
                <w:szCs w:val="22"/>
                <w:lang w:eastAsia="zh-CN"/>
              </w:rPr>
            </w:pPr>
            <w:ins w:id="32" w:author="Lee, Daewon" w:date="2022-08-10T12:44:00Z">
              <w:r w:rsidRPr="00B17D30">
                <w:rPr>
                  <w:rFonts w:ascii="Times New Roman" w:hAnsi="Times New Roman"/>
                  <w:sz w:val="22"/>
                  <w:szCs w:val="22"/>
                  <w:lang w:eastAsia="zh-CN"/>
                </w:rPr>
                <w:t>0</w:t>
              </w:r>
            </w:ins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AC4F0" w14:textId="77777777" w:rsidR="009E50F7" w:rsidRPr="00B17D30" w:rsidRDefault="009E50F7" w:rsidP="00C02D8C">
            <w:pPr>
              <w:pStyle w:val="TAC"/>
              <w:rPr>
                <w:ins w:id="33" w:author="Lee, Daewon" w:date="2022-08-10T12:44:00Z"/>
                <w:rFonts w:ascii="Times New Roman" w:hAnsi="Times New Roman"/>
                <w:sz w:val="22"/>
                <w:szCs w:val="22"/>
                <w:lang w:eastAsia="zh-CN"/>
              </w:rPr>
            </w:pPr>
            <w:ins w:id="34" w:author="Lee, Daewon" w:date="2022-08-10T12:44:00Z">
              <w:r w:rsidRPr="00B17D30">
                <w:rPr>
                  <w:rFonts w:ascii="Times New Roman" w:hAnsi="Times New Roman"/>
                  <w:sz w:val="22"/>
                  <w:szCs w:val="22"/>
                </w:rPr>
                <w:t>Type 1 channel access defined in clause 4.4.1 of 37.213</w:t>
              </w:r>
            </w:ins>
          </w:p>
        </w:tc>
      </w:tr>
      <w:tr w:rsidR="009E50F7" w:rsidRPr="005C32B2" w14:paraId="481E9013" w14:textId="77777777" w:rsidTr="00C02D8C">
        <w:trPr>
          <w:jc w:val="center"/>
          <w:ins w:id="35" w:author="Lee, Daewon" w:date="2022-08-10T12:44:00Z"/>
        </w:trPr>
        <w:tc>
          <w:tcPr>
            <w:tcW w:w="199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51A10" w14:textId="77777777" w:rsidR="009E50F7" w:rsidRPr="00B17D30" w:rsidRDefault="009E50F7" w:rsidP="00C02D8C">
            <w:pPr>
              <w:pStyle w:val="TAC"/>
              <w:rPr>
                <w:ins w:id="36" w:author="Lee, Daewon" w:date="2022-08-10T12:44:00Z"/>
                <w:rFonts w:ascii="Times New Roman" w:hAnsi="Times New Roman"/>
                <w:sz w:val="22"/>
                <w:szCs w:val="22"/>
                <w:lang w:eastAsia="zh-CN"/>
              </w:rPr>
            </w:pPr>
            <w:ins w:id="37" w:author="Lee, Daewon" w:date="2022-08-10T12:44:00Z">
              <w:r w:rsidRPr="00B17D30">
                <w:rPr>
                  <w:rFonts w:ascii="Times New Roman" w:hAnsi="Times New Roman"/>
                  <w:sz w:val="22"/>
                  <w:szCs w:val="22"/>
                  <w:lang w:eastAsia="zh-CN"/>
                </w:rPr>
                <w:t>1</w:t>
              </w:r>
            </w:ins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5AB6F" w14:textId="77777777" w:rsidR="009E50F7" w:rsidRPr="00B17D30" w:rsidRDefault="009E50F7" w:rsidP="00C02D8C">
            <w:pPr>
              <w:pStyle w:val="TAC"/>
              <w:rPr>
                <w:ins w:id="38" w:author="Lee, Daewon" w:date="2022-08-10T12:44:00Z"/>
                <w:rFonts w:ascii="Times New Roman" w:hAnsi="Times New Roman"/>
                <w:sz w:val="22"/>
                <w:szCs w:val="22"/>
                <w:lang w:eastAsia="zh-CN"/>
              </w:rPr>
            </w:pPr>
            <w:ins w:id="39" w:author="Lee, Daewon" w:date="2022-08-10T12:44:00Z">
              <w:r w:rsidRPr="00B17D30">
                <w:rPr>
                  <w:rFonts w:ascii="Times New Roman" w:hAnsi="Times New Roman"/>
                  <w:sz w:val="22"/>
                  <w:szCs w:val="22"/>
                </w:rPr>
                <w:t>Type 2 channel access defined in clause 4.4.2 of 37.213</w:t>
              </w:r>
            </w:ins>
          </w:p>
        </w:tc>
      </w:tr>
      <w:tr w:rsidR="009E50F7" w:rsidRPr="005C32B2" w14:paraId="1B7EB56A" w14:textId="77777777" w:rsidTr="00C02D8C">
        <w:trPr>
          <w:jc w:val="center"/>
          <w:ins w:id="40" w:author="Lee, Daewon" w:date="2022-08-10T12:44:00Z"/>
        </w:trPr>
        <w:tc>
          <w:tcPr>
            <w:tcW w:w="199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9FF12" w14:textId="77777777" w:rsidR="009E50F7" w:rsidRPr="00B17D30" w:rsidRDefault="009E50F7" w:rsidP="00C02D8C">
            <w:pPr>
              <w:pStyle w:val="TAC"/>
              <w:rPr>
                <w:ins w:id="41" w:author="Lee, Daewon" w:date="2022-08-10T12:44:00Z"/>
                <w:rFonts w:ascii="Times New Roman" w:hAnsi="Times New Roman"/>
                <w:sz w:val="22"/>
                <w:szCs w:val="22"/>
                <w:lang w:eastAsia="zh-CN"/>
              </w:rPr>
            </w:pPr>
            <w:ins w:id="42" w:author="Lee, Daewon" w:date="2022-08-10T12:44:00Z">
              <w:r w:rsidRPr="00B17D30">
                <w:rPr>
                  <w:rFonts w:ascii="Times New Roman" w:hAnsi="Times New Roman"/>
                  <w:sz w:val="22"/>
                  <w:szCs w:val="22"/>
                  <w:lang w:eastAsia="zh-CN"/>
                </w:rPr>
                <w:t>2</w:t>
              </w:r>
            </w:ins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B2B08" w14:textId="77777777" w:rsidR="009E50F7" w:rsidRPr="00B17D30" w:rsidRDefault="009E50F7" w:rsidP="00C02D8C">
            <w:pPr>
              <w:pStyle w:val="TAC"/>
              <w:rPr>
                <w:ins w:id="43" w:author="Lee, Daewon" w:date="2022-08-10T12:44:00Z"/>
                <w:rFonts w:ascii="Times New Roman" w:hAnsi="Times New Roman"/>
                <w:sz w:val="22"/>
                <w:szCs w:val="22"/>
                <w:lang w:eastAsia="zh-CN"/>
              </w:rPr>
            </w:pPr>
            <w:ins w:id="44" w:author="Lee, Daewon" w:date="2022-08-10T12:44:00Z">
              <w:r w:rsidRPr="00B17D30">
                <w:rPr>
                  <w:rFonts w:ascii="Times New Roman" w:hAnsi="Times New Roman"/>
                  <w:sz w:val="22"/>
                  <w:szCs w:val="22"/>
                </w:rPr>
                <w:t>Type 3 channel access defined in clause 4.4.3 of 37.213</w:t>
              </w:r>
            </w:ins>
          </w:p>
        </w:tc>
      </w:tr>
      <w:tr w:rsidR="009E50F7" w:rsidRPr="005C32B2" w14:paraId="01B5387E" w14:textId="77777777" w:rsidTr="00C02D8C">
        <w:trPr>
          <w:jc w:val="center"/>
          <w:ins w:id="45" w:author="Lee, Daewon" w:date="2022-08-10T12:44:00Z"/>
        </w:trPr>
        <w:tc>
          <w:tcPr>
            <w:tcW w:w="199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25F60" w14:textId="77777777" w:rsidR="009E50F7" w:rsidRPr="00B17D30" w:rsidRDefault="009E50F7" w:rsidP="00C02D8C">
            <w:pPr>
              <w:pStyle w:val="TAC"/>
              <w:rPr>
                <w:ins w:id="46" w:author="Lee, Daewon" w:date="2022-08-10T12:44:00Z"/>
                <w:rFonts w:ascii="Times New Roman" w:hAnsi="Times New Roman"/>
                <w:sz w:val="22"/>
                <w:szCs w:val="22"/>
                <w:lang w:val="en-US" w:eastAsia="zh-CN"/>
              </w:rPr>
            </w:pPr>
            <w:ins w:id="47" w:author="Lee, Daewon" w:date="2022-08-10T12:44:00Z">
              <w:r>
                <w:rPr>
                  <w:rFonts w:ascii="Times New Roman" w:hAnsi="Times New Roman"/>
                  <w:sz w:val="22"/>
                  <w:szCs w:val="22"/>
                  <w:lang w:val="en-US" w:eastAsia="zh-CN"/>
                </w:rPr>
                <w:t>3</w:t>
              </w:r>
            </w:ins>
          </w:p>
        </w:tc>
        <w:tc>
          <w:tcPr>
            <w:tcW w:w="5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1C4BC" w14:textId="77777777" w:rsidR="009E50F7" w:rsidRPr="00B17D30" w:rsidRDefault="009E50F7" w:rsidP="00C02D8C">
            <w:pPr>
              <w:pStyle w:val="TAC"/>
              <w:rPr>
                <w:ins w:id="48" w:author="Lee, Daewon" w:date="2022-08-10T12:44:00Z"/>
                <w:rFonts w:ascii="Times New Roman" w:hAnsi="Times New Roman"/>
                <w:sz w:val="22"/>
                <w:szCs w:val="22"/>
                <w:lang w:val="en-US"/>
              </w:rPr>
            </w:pPr>
            <w:ins w:id="49" w:author="Lee, Daewon" w:date="2022-08-10T12:44:00Z">
              <w:r>
                <w:rPr>
                  <w:rFonts w:ascii="Times New Roman" w:hAnsi="Times New Roman"/>
                  <w:sz w:val="22"/>
                  <w:szCs w:val="22"/>
                  <w:lang w:val="en-US"/>
                </w:rPr>
                <w:t>Reserved</w:t>
              </w:r>
            </w:ins>
          </w:p>
        </w:tc>
      </w:tr>
    </w:tbl>
    <w:p w14:paraId="2044E53C" w14:textId="77777777" w:rsidR="009E50F7" w:rsidRDefault="009E50F7" w:rsidP="009E50F7">
      <w:pPr>
        <w:spacing w:after="0"/>
        <w:rPr>
          <w:ins w:id="50" w:author="Lee, Daewon" w:date="2022-08-10T12:44:00Z"/>
          <w:b/>
          <w:color w:val="FF0000"/>
          <w:sz w:val="28"/>
          <w:szCs w:val="28"/>
          <w:lang w:eastAsia="zh-CN"/>
        </w:rPr>
      </w:pPr>
    </w:p>
    <w:p w14:paraId="6DAD1589" w14:textId="77777777" w:rsidR="00BA407D" w:rsidRPr="00BA407D" w:rsidRDefault="00BA407D" w:rsidP="00BA407D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p w14:paraId="25EC79A1" w14:textId="47225730" w:rsidR="00BA407D" w:rsidRPr="00A2559A" w:rsidRDefault="00BA407D" w:rsidP="005C7CA9">
      <w:pPr>
        <w:pStyle w:val="Heading5"/>
        <w:rPr>
          <w:lang w:eastAsia="zh-CN"/>
        </w:rPr>
      </w:pPr>
      <w:bookmarkStart w:id="51" w:name="_Toc19798778"/>
      <w:bookmarkStart w:id="52" w:name="_Toc26467249"/>
      <w:bookmarkStart w:id="53" w:name="_Toc29326611"/>
      <w:bookmarkStart w:id="54" w:name="_Toc29327761"/>
      <w:bookmarkStart w:id="55" w:name="_Toc36045951"/>
      <w:bookmarkStart w:id="56" w:name="_Toc36046211"/>
      <w:bookmarkStart w:id="57" w:name="_Toc36046357"/>
      <w:bookmarkStart w:id="58" w:name="_Toc45209274"/>
      <w:bookmarkStart w:id="59" w:name="_Toc51852448"/>
      <w:bookmarkStart w:id="60" w:name="_Toc83205915"/>
      <w:r w:rsidRPr="00A2559A">
        <w:rPr>
          <w:lang w:eastAsia="zh-CN"/>
        </w:rPr>
        <w:t>7.3.1.2.1</w:t>
      </w:r>
      <w:r w:rsidRPr="00A2559A">
        <w:rPr>
          <w:lang w:eastAsia="zh-CN"/>
        </w:rPr>
        <w:tab/>
        <w:t>Format 1_0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C02D493" w14:textId="77777777" w:rsidR="00BA407D" w:rsidRPr="005C7CA9" w:rsidRDefault="00BA407D" w:rsidP="00BA407D">
      <w:pPr>
        <w:rPr>
          <w:sz w:val="22"/>
          <w:szCs w:val="22"/>
        </w:rPr>
      </w:pPr>
      <w:r w:rsidRPr="005C7CA9">
        <w:rPr>
          <w:sz w:val="22"/>
          <w:szCs w:val="22"/>
        </w:rPr>
        <w:t xml:space="preserve">DCI format </w:t>
      </w:r>
      <w:r w:rsidRPr="005C7CA9">
        <w:rPr>
          <w:sz w:val="22"/>
          <w:szCs w:val="22"/>
          <w:lang w:eastAsia="zh-CN"/>
        </w:rPr>
        <w:t>1_0</w:t>
      </w:r>
      <w:r w:rsidRPr="005C7CA9">
        <w:rPr>
          <w:sz w:val="22"/>
          <w:szCs w:val="22"/>
        </w:rPr>
        <w:t xml:space="preserve"> is used for the scheduling of P</w:t>
      </w:r>
      <w:r w:rsidRPr="005C7CA9">
        <w:rPr>
          <w:sz w:val="22"/>
          <w:szCs w:val="22"/>
          <w:lang w:eastAsia="zh-CN"/>
        </w:rPr>
        <w:t>D</w:t>
      </w:r>
      <w:r w:rsidRPr="005C7CA9">
        <w:rPr>
          <w:sz w:val="22"/>
          <w:szCs w:val="22"/>
        </w:rPr>
        <w:t xml:space="preserve">SCH in one </w:t>
      </w:r>
      <w:r w:rsidRPr="005C7CA9">
        <w:rPr>
          <w:sz w:val="22"/>
          <w:szCs w:val="22"/>
          <w:lang w:eastAsia="zh-CN"/>
        </w:rPr>
        <w:t>D</w:t>
      </w:r>
      <w:r w:rsidRPr="005C7CA9">
        <w:rPr>
          <w:sz w:val="22"/>
          <w:szCs w:val="22"/>
        </w:rPr>
        <w:t xml:space="preserve">L cell. </w:t>
      </w:r>
    </w:p>
    <w:p w14:paraId="13A2095C" w14:textId="77777777" w:rsidR="00BA407D" w:rsidRPr="005C7CA9" w:rsidRDefault="00BA407D" w:rsidP="00BA407D">
      <w:pPr>
        <w:rPr>
          <w:sz w:val="22"/>
          <w:szCs w:val="22"/>
          <w:lang w:eastAsia="zh-CN"/>
        </w:rPr>
      </w:pPr>
      <w:r w:rsidRPr="005C7CA9">
        <w:rPr>
          <w:sz w:val="22"/>
          <w:szCs w:val="22"/>
        </w:rPr>
        <w:t>The following information is transmitted by means of the DCI format</w:t>
      </w:r>
      <w:r w:rsidRPr="005C7CA9">
        <w:rPr>
          <w:sz w:val="22"/>
          <w:szCs w:val="22"/>
          <w:lang w:eastAsia="zh-CN"/>
        </w:rPr>
        <w:t xml:space="preserve"> 1_0 with CRC scrambled by C-RNTI or CS-RNTI or MCS-C-RNTI</w:t>
      </w:r>
      <w:r w:rsidRPr="005C7CA9">
        <w:rPr>
          <w:sz w:val="22"/>
          <w:szCs w:val="22"/>
        </w:rPr>
        <w:t>:</w:t>
      </w:r>
    </w:p>
    <w:p w14:paraId="4D7F01EF" w14:textId="77777777" w:rsidR="005C7CA9" w:rsidRPr="00BA407D" w:rsidRDefault="005C7CA9" w:rsidP="005C7CA9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p w14:paraId="26088FBA" w14:textId="6B0E5528" w:rsidR="00BA407D" w:rsidRPr="005C32B2" w:rsidRDefault="00BA407D" w:rsidP="00BA407D">
      <w:pPr>
        <w:pStyle w:val="B1"/>
      </w:pPr>
      <w:r w:rsidRPr="005C32B2">
        <w:rPr>
          <w:rFonts w:eastAsiaTheme="minorEastAsia"/>
          <w:lang w:eastAsia="zh-CN"/>
        </w:rPr>
        <w:t>-</w:t>
      </w:r>
      <w:r w:rsidRPr="005C32B2">
        <w:rPr>
          <w:rFonts w:eastAsiaTheme="minorEastAsia"/>
          <w:lang w:eastAsia="zh-CN"/>
        </w:rPr>
        <w:tab/>
      </w:r>
      <w:proofErr w:type="spellStart"/>
      <w:r w:rsidRPr="005C32B2">
        <w:rPr>
          <w:rFonts w:eastAsiaTheme="minorEastAsia"/>
          <w:lang w:eastAsia="zh-CN"/>
        </w:rPr>
        <w:t>ChannelAccess-CPext</w:t>
      </w:r>
      <w:proofErr w:type="spellEnd"/>
      <w:r w:rsidRPr="005C32B2">
        <w:t xml:space="preserve"> –</w:t>
      </w:r>
      <w:r w:rsidRPr="005C32B2">
        <w:rPr>
          <w:lang w:eastAsia="zh-CN"/>
        </w:rPr>
        <w:t xml:space="preserve"> 2 bits</w:t>
      </w:r>
      <w:r w:rsidRPr="005C32B2">
        <w:rPr>
          <w:rFonts w:eastAsiaTheme="minorEastAsia"/>
          <w:lang w:eastAsia="zh-CN"/>
        </w:rPr>
        <w:t xml:space="preserve"> indicating combinations of channel access type and CP extension as defined in </w:t>
      </w:r>
      <w:r w:rsidRPr="005C32B2">
        <w:t xml:space="preserve">Table </w:t>
      </w:r>
      <w:r w:rsidRPr="005C32B2">
        <w:rPr>
          <w:lang w:eastAsia="zh-CN"/>
        </w:rPr>
        <w:t>7.3.1.1.1</w:t>
      </w:r>
      <w:r w:rsidRPr="005C32B2">
        <w:t xml:space="preserve">-4, or Table 7.3.1.1.1-4A if </w:t>
      </w:r>
      <w:r w:rsidRPr="005C32B2">
        <w:rPr>
          <w:i/>
        </w:rPr>
        <w:t>ChannelAccessMode-r16</w:t>
      </w:r>
      <w:r w:rsidRPr="005C32B2">
        <w:t xml:space="preserve"> = "</w:t>
      </w:r>
      <w:proofErr w:type="spellStart"/>
      <w:r w:rsidRPr="005C32B2">
        <w:rPr>
          <w:i/>
          <w:iCs/>
        </w:rPr>
        <w:t>semistatic</w:t>
      </w:r>
      <w:proofErr w:type="spellEnd"/>
      <w:r w:rsidRPr="005C32B2">
        <w:t xml:space="preserve">" is provided, for operation </w:t>
      </w:r>
      <w:r w:rsidRPr="005C32B2">
        <w:rPr>
          <w:rFonts w:eastAsiaTheme="minorEastAsia"/>
          <w:lang w:eastAsia="zh-CN"/>
        </w:rPr>
        <w:t>in a cell with shared spectrum channel access</w:t>
      </w:r>
      <w:ins w:id="61" w:author="Lee, Daewon" w:date="2022-08-10T12:50:00Z">
        <w:r w:rsidR="00C83F6D" w:rsidRPr="00C83F6D">
          <w:rPr>
            <w:lang w:eastAsia="zh-CN"/>
          </w:rPr>
          <w:t xml:space="preserve"> </w:t>
        </w:r>
        <w:r w:rsidR="00C83F6D" w:rsidRPr="005C32B2">
          <w:rPr>
            <w:lang w:eastAsia="zh-CN"/>
          </w:rPr>
          <w:t xml:space="preserve">for frequency range 1, and 2 bits </w:t>
        </w:r>
        <w:r w:rsidR="00C83F6D" w:rsidRPr="005C32B2">
          <w:t>indicating the channel access type</w:t>
        </w:r>
        <w:r w:rsidR="00C83F6D">
          <w:t xml:space="preserve"> </w:t>
        </w:r>
        <w:r w:rsidR="00C83F6D" w:rsidRPr="005C32B2">
          <w:rPr>
            <w:lang w:eastAsia="zh-CN"/>
          </w:rPr>
          <w:t>as defined in Table 7.3.1.1.1-4B</w:t>
        </w:r>
        <w:r w:rsidR="00C83F6D">
          <w:t xml:space="preserve">, </w:t>
        </w:r>
        <w:r w:rsidR="00C83F6D" w:rsidRPr="007C7EA8">
          <w:t xml:space="preserve">if </w:t>
        </w:r>
        <w:r w:rsidR="00C83F6D" w:rsidRPr="007C7EA8">
          <w:rPr>
            <w:i/>
            <w:iCs/>
          </w:rPr>
          <w:t>LBT-mode</w:t>
        </w:r>
        <w:r w:rsidR="00C83F6D" w:rsidRPr="007C7EA8">
          <w:t xml:space="preserve"> is provided and indicates that channel access procedures would be performed for operation </w:t>
        </w:r>
        <w:r w:rsidR="00C83F6D" w:rsidRPr="005C32B2">
          <w:t xml:space="preserve">in a cell </w:t>
        </w:r>
        <w:r w:rsidR="00C83F6D">
          <w:t>in</w:t>
        </w:r>
        <w:r w:rsidR="00C83F6D" w:rsidRPr="005C32B2">
          <w:rPr>
            <w:lang w:eastAsia="zh-CN"/>
          </w:rPr>
          <w:t xml:space="preserve"> frequency range 2-2</w:t>
        </w:r>
      </w:ins>
      <w:r w:rsidRPr="005C32B2">
        <w:t>; 0 bits otherwise</w:t>
      </w:r>
    </w:p>
    <w:p w14:paraId="41A7B774" w14:textId="77777777" w:rsidR="005C7CA9" w:rsidRPr="00BA407D" w:rsidRDefault="005C7CA9" w:rsidP="005C7CA9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p w14:paraId="5F9E385F" w14:textId="77777777" w:rsidR="00BA407D" w:rsidRPr="005C7CA9" w:rsidRDefault="00BA407D" w:rsidP="00BA407D">
      <w:pPr>
        <w:rPr>
          <w:sz w:val="22"/>
          <w:szCs w:val="22"/>
        </w:rPr>
      </w:pPr>
      <w:r w:rsidRPr="005C7CA9">
        <w:rPr>
          <w:sz w:val="22"/>
          <w:szCs w:val="22"/>
        </w:rPr>
        <w:t xml:space="preserve">The following information is transmitted by means of the DCI format </w:t>
      </w:r>
      <w:r w:rsidRPr="005C7CA9">
        <w:rPr>
          <w:rFonts w:hint="eastAsia"/>
          <w:sz w:val="22"/>
          <w:szCs w:val="22"/>
        </w:rPr>
        <w:t>1_0 with CRC scrambled by TC-RNTI</w:t>
      </w:r>
      <w:r w:rsidRPr="005C7CA9">
        <w:rPr>
          <w:sz w:val="22"/>
          <w:szCs w:val="22"/>
        </w:rPr>
        <w:t>:</w:t>
      </w:r>
    </w:p>
    <w:p w14:paraId="3BFA2E75" w14:textId="77777777" w:rsidR="005C7CA9" w:rsidRPr="00BA407D" w:rsidRDefault="005C7CA9" w:rsidP="005C7CA9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p w14:paraId="2792D8A8" w14:textId="46BC4209" w:rsidR="00BA407D" w:rsidRPr="005C32B2" w:rsidRDefault="00BA407D" w:rsidP="00BA407D">
      <w:pPr>
        <w:pStyle w:val="B1"/>
      </w:pPr>
      <w:r w:rsidRPr="005C32B2">
        <w:rPr>
          <w:rFonts w:eastAsiaTheme="minorEastAsia"/>
          <w:lang w:eastAsia="zh-CN"/>
        </w:rPr>
        <w:t>-</w:t>
      </w:r>
      <w:r w:rsidRPr="005C32B2">
        <w:rPr>
          <w:rFonts w:eastAsiaTheme="minorEastAsia"/>
          <w:lang w:eastAsia="zh-CN"/>
        </w:rPr>
        <w:tab/>
      </w:r>
      <w:proofErr w:type="spellStart"/>
      <w:r w:rsidRPr="005C32B2">
        <w:rPr>
          <w:rFonts w:eastAsiaTheme="minorEastAsia"/>
          <w:lang w:eastAsia="zh-CN"/>
        </w:rPr>
        <w:t>ChannelAccess-CPext</w:t>
      </w:r>
      <w:proofErr w:type="spellEnd"/>
      <w:r w:rsidRPr="005C32B2">
        <w:t xml:space="preserve"> –</w:t>
      </w:r>
      <w:r w:rsidRPr="005C32B2">
        <w:rPr>
          <w:lang w:eastAsia="zh-CN"/>
        </w:rPr>
        <w:t xml:space="preserve"> 2 bits</w:t>
      </w:r>
      <w:r w:rsidRPr="005C32B2">
        <w:rPr>
          <w:rFonts w:eastAsiaTheme="minorEastAsia"/>
          <w:lang w:eastAsia="zh-CN"/>
        </w:rPr>
        <w:t xml:space="preserve"> indicating combinations of channel access type and CP extension as defined in </w:t>
      </w:r>
      <w:r w:rsidRPr="005C32B2">
        <w:t xml:space="preserve">Table </w:t>
      </w:r>
      <w:r w:rsidRPr="005C32B2">
        <w:rPr>
          <w:lang w:eastAsia="zh-CN"/>
        </w:rPr>
        <w:t>7.3.1.1.1</w:t>
      </w:r>
      <w:r w:rsidRPr="005C32B2">
        <w:t xml:space="preserve">-4, or Table 7.3.1.1.1-4A if </w:t>
      </w:r>
      <w:r w:rsidRPr="005C32B2">
        <w:rPr>
          <w:i/>
        </w:rPr>
        <w:t>ChannelAccessMode-r16</w:t>
      </w:r>
      <w:r w:rsidRPr="005C32B2">
        <w:t xml:space="preserve"> = "</w:t>
      </w:r>
      <w:proofErr w:type="spellStart"/>
      <w:r w:rsidRPr="005C32B2">
        <w:rPr>
          <w:i/>
          <w:iCs/>
        </w:rPr>
        <w:t>semistatic</w:t>
      </w:r>
      <w:proofErr w:type="spellEnd"/>
      <w:r w:rsidRPr="005C32B2">
        <w:t xml:space="preserve">" is provided, for operation </w:t>
      </w:r>
      <w:r w:rsidRPr="005C32B2">
        <w:rPr>
          <w:rFonts w:eastAsiaTheme="minorEastAsia"/>
          <w:lang w:eastAsia="zh-CN"/>
        </w:rPr>
        <w:t>in a cell with shared spectrum channel</w:t>
      </w:r>
      <w:ins w:id="62" w:author="Lee, Daewon" w:date="2022-08-10T12:50:00Z">
        <w:r w:rsidR="00C83F6D" w:rsidRPr="00C83F6D">
          <w:rPr>
            <w:rFonts w:eastAsiaTheme="minorEastAsia"/>
            <w:lang w:eastAsia="zh-CN"/>
          </w:rPr>
          <w:t xml:space="preserve"> </w:t>
        </w:r>
        <w:r w:rsidR="00C83F6D" w:rsidRPr="005C32B2">
          <w:rPr>
            <w:rFonts w:eastAsiaTheme="minorEastAsia"/>
            <w:lang w:eastAsia="zh-CN"/>
          </w:rPr>
          <w:t xml:space="preserve">access </w:t>
        </w:r>
        <w:r w:rsidR="00C83F6D" w:rsidRPr="005C32B2">
          <w:rPr>
            <w:lang w:eastAsia="zh-CN"/>
          </w:rPr>
          <w:t xml:space="preserve">for frequency range 1, and 2 bits </w:t>
        </w:r>
        <w:r w:rsidR="00C83F6D" w:rsidRPr="005C32B2">
          <w:t>indicating the channel access type</w:t>
        </w:r>
        <w:r w:rsidR="00C83F6D">
          <w:t xml:space="preserve"> </w:t>
        </w:r>
        <w:r w:rsidR="00C83F6D" w:rsidRPr="005C32B2">
          <w:rPr>
            <w:lang w:eastAsia="zh-CN"/>
          </w:rPr>
          <w:t>as defined in Table 7.3.1.1.1-4B</w:t>
        </w:r>
        <w:r w:rsidR="00C83F6D">
          <w:t xml:space="preserve">, </w:t>
        </w:r>
        <w:r w:rsidR="00C83F6D" w:rsidRPr="007C7EA8">
          <w:t xml:space="preserve">if </w:t>
        </w:r>
        <w:r w:rsidR="00C83F6D" w:rsidRPr="007C7EA8">
          <w:rPr>
            <w:i/>
            <w:iCs/>
          </w:rPr>
          <w:t>LBT-mode</w:t>
        </w:r>
        <w:r w:rsidR="00C83F6D" w:rsidRPr="007C7EA8">
          <w:t xml:space="preserve"> is provided and indicates that channel access procedures would be performed for operation </w:t>
        </w:r>
        <w:r w:rsidR="00C83F6D" w:rsidRPr="005C32B2">
          <w:t xml:space="preserve">in a cell </w:t>
        </w:r>
        <w:r w:rsidR="00C83F6D">
          <w:t>in</w:t>
        </w:r>
        <w:r w:rsidR="00C83F6D" w:rsidRPr="005C32B2">
          <w:rPr>
            <w:lang w:eastAsia="zh-CN"/>
          </w:rPr>
          <w:t xml:space="preserve"> frequency range 2-2</w:t>
        </w:r>
      </w:ins>
      <w:r w:rsidRPr="005C32B2">
        <w:t>; 0 bits otherwise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8250E0" w14:textId="34DE9D3B" w:rsidR="00BA407D" w:rsidRDefault="005C7CA9" w:rsidP="005C7CA9">
      <w:pPr>
        <w:jc w:val="center"/>
      </w:pPr>
      <w:r w:rsidRPr="00BA407D">
        <w:rPr>
          <w:b/>
          <w:noProof/>
          <w:color w:val="FF0000"/>
          <w:sz w:val="28"/>
        </w:rPr>
        <w:t>&lt;Unchanged parts omitted&gt;</w:t>
      </w:r>
    </w:p>
    <w:sectPr w:rsidR="00BA407D" w:rsidSect="00C5182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DD32E" w14:textId="77777777" w:rsidR="00A74CA7" w:rsidRDefault="00A74CA7">
      <w:pPr>
        <w:spacing w:after="0"/>
      </w:pPr>
      <w:r>
        <w:separator/>
      </w:r>
    </w:p>
  </w:endnote>
  <w:endnote w:type="continuationSeparator" w:id="0">
    <w:p w14:paraId="2BA64374" w14:textId="77777777" w:rsidR="00A74CA7" w:rsidRDefault="00A74CA7">
      <w:pPr>
        <w:spacing w:after="0"/>
      </w:pPr>
      <w:r>
        <w:continuationSeparator/>
      </w:r>
    </w:p>
  </w:endnote>
  <w:endnote w:type="continuationNotice" w:id="1">
    <w:p w14:paraId="6F56EDE0" w14:textId="77777777" w:rsidR="00FF48B2" w:rsidRDefault="00FF48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5BAEB" w14:textId="77777777" w:rsidR="00A74CA7" w:rsidRDefault="00A74CA7">
      <w:pPr>
        <w:spacing w:after="0"/>
      </w:pPr>
      <w:r>
        <w:separator/>
      </w:r>
    </w:p>
  </w:footnote>
  <w:footnote w:type="continuationSeparator" w:id="0">
    <w:p w14:paraId="088064B1" w14:textId="77777777" w:rsidR="00A74CA7" w:rsidRDefault="00A74CA7">
      <w:pPr>
        <w:spacing w:after="0"/>
      </w:pPr>
      <w:r>
        <w:continuationSeparator/>
      </w:r>
    </w:p>
  </w:footnote>
  <w:footnote w:type="continuationNotice" w:id="1">
    <w:p w14:paraId="5B71F4C2" w14:textId="77777777" w:rsidR="00FF48B2" w:rsidRDefault="00FF48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20BAF" w14:textId="77777777" w:rsidR="00C51823" w:rsidRDefault="00F414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4887" w14:textId="77777777" w:rsidR="00C51823" w:rsidRDefault="00C518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E1732" w14:textId="77777777" w:rsidR="00C51823" w:rsidRDefault="00F414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D9107" w14:textId="77777777" w:rsidR="00C51823" w:rsidRDefault="00C51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145CD"/>
    <w:multiLevelType w:val="hybridMultilevel"/>
    <w:tmpl w:val="756AE07C"/>
    <w:lvl w:ilvl="0" w:tplc="FB0A5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970136"/>
    <w:multiLevelType w:val="hybridMultilevel"/>
    <w:tmpl w:val="BC8E39AC"/>
    <w:lvl w:ilvl="0" w:tplc="203AC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91F6F19"/>
    <w:multiLevelType w:val="hybridMultilevel"/>
    <w:tmpl w:val="83282E24"/>
    <w:lvl w:ilvl="0" w:tplc="F3D6DFF6">
      <w:start w:val="4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F937851"/>
    <w:multiLevelType w:val="hybridMultilevel"/>
    <w:tmpl w:val="94002816"/>
    <w:lvl w:ilvl="0" w:tplc="10C80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F6C"/>
    <w:rsid w:val="000048FB"/>
    <w:rsid w:val="00015B4C"/>
    <w:rsid w:val="00032A65"/>
    <w:rsid w:val="00060CDD"/>
    <w:rsid w:val="00073FA8"/>
    <w:rsid w:val="000A5F77"/>
    <w:rsid w:val="000E5E77"/>
    <w:rsid w:val="0014694D"/>
    <w:rsid w:val="00184EBF"/>
    <w:rsid w:val="001F6095"/>
    <w:rsid w:val="00231A1C"/>
    <w:rsid w:val="00293B10"/>
    <w:rsid w:val="002F5DF2"/>
    <w:rsid w:val="0039075B"/>
    <w:rsid w:val="00407079"/>
    <w:rsid w:val="004232EA"/>
    <w:rsid w:val="00464A5C"/>
    <w:rsid w:val="0046520D"/>
    <w:rsid w:val="00491CD4"/>
    <w:rsid w:val="00496A25"/>
    <w:rsid w:val="005030C8"/>
    <w:rsid w:val="00503DE6"/>
    <w:rsid w:val="00584663"/>
    <w:rsid w:val="00585B89"/>
    <w:rsid w:val="005A0F6C"/>
    <w:rsid w:val="005B45F1"/>
    <w:rsid w:val="005C7CA9"/>
    <w:rsid w:val="006917B9"/>
    <w:rsid w:val="006A771C"/>
    <w:rsid w:val="006C4A70"/>
    <w:rsid w:val="0071121E"/>
    <w:rsid w:val="00711D57"/>
    <w:rsid w:val="00773CAC"/>
    <w:rsid w:val="007B733D"/>
    <w:rsid w:val="007E1BBB"/>
    <w:rsid w:val="007F4E3A"/>
    <w:rsid w:val="008467DE"/>
    <w:rsid w:val="008E4F2D"/>
    <w:rsid w:val="00917AE8"/>
    <w:rsid w:val="0094102E"/>
    <w:rsid w:val="0095030E"/>
    <w:rsid w:val="00973242"/>
    <w:rsid w:val="009E50F7"/>
    <w:rsid w:val="00A00FBF"/>
    <w:rsid w:val="00A051B8"/>
    <w:rsid w:val="00A139EC"/>
    <w:rsid w:val="00A40B4A"/>
    <w:rsid w:val="00A56700"/>
    <w:rsid w:val="00A6762D"/>
    <w:rsid w:val="00A74CA7"/>
    <w:rsid w:val="00AC5A4F"/>
    <w:rsid w:val="00B126C0"/>
    <w:rsid w:val="00B2366C"/>
    <w:rsid w:val="00B46B38"/>
    <w:rsid w:val="00B5257F"/>
    <w:rsid w:val="00B77356"/>
    <w:rsid w:val="00BA118B"/>
    <w:rsid w:val="00BA407D"/>
    <w:rsid w:val="00BB24C3"/>
    <w:rsid w:val="00BB4212"/>
    <w:rsid w:val="00BB73A3"/>
    <w:rsid w:val="00BB790A"/>
    <w:rsid w:val="00BF6AA3"/>
    <w:rsid w:val="00C51823"/>
    <w:rsid w:val="00C635C2"/>
    <w:rsid w:val="00C83F6D"/>
    <w:rsid w:val="00CB1411"/>
    <w:rsid w:val="00CB79A6"/>
    <w:rsid w:val="00D33603"/>
    <w:rsid w:val="00D81496"/>
    <w:rsid w:val="00DC1E78"/>
    <w:rsid w:val="00DC465A"/>
    <w:rsid w:val="00E40E62"/>
    <w:rsid w:val="00E941BC"/>
    <w:rsid w:val="00EB435D"/>
    <w:rsid w:val="00F14BE1"/>
    <w:rsid w:val="00F41445"/>
    <w:rsid w:val="00F41C0A"/>
    <w:rsid w:val="00F9168D"/>
    <w:rsid w:val="00FC4382"/>
    <w:rsid w:val="00FF48B2"/>
    <w:rsid w:val="00FF58FF"/>
    <w:rsid w:val="3662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66BD5"/>
  <w15:chartTrackingRefBased/>
  <w15:docId w15:val="{38D6370B-A889-43CF-9781-4F023B84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F6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0F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5A0F6C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5A0F6C"/>
    <w:rPr>
      <w:rFonts w:ascii="Arial" w:eastAsia="SimSun" w:hAnsi="Arial" w:cs="Times New Roman"/>
      <w:szCs w:val="20"/>
      <w:lang w:val="en-GB"/>
    </w:rPr>
  </w:style>
  <w:style w:type="paragraph" w:styleId="Header">
    <w:name w:val="header"/>
    <w:link w:val="HeaderChar"/>
    <w:rsid w:val="005A0F6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A0F6C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5A0F6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5A0F6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5A0F6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0F6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A0F6C"/>
    <w:rPr>
      <w:b/>
    </w:rPr>
  </w:style>
  <w:style w:type="paragraph" w:customStyle="1" w:styleId="TAC">
    <w:name w:val="TAC"/>
    <w:basedOn w:val="Normal"/>
    <w:link w:val="TACChar"/>
    <w:qFormat/>
    <w:rsid w:val="005A0F6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5A0F6C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22"/>
      <w:lang w:val="en-US"/>
    </w:rPr>
  </w:style>
  <w:style w:type="paragraph" w:customStyle="1" w:styleId="B1">
    <w:name w:val="B1"/>
    <w:basedOn w:val="List"/>
    <w:link w:val="B1Char1"/>
    <w:qFormat/>
    <w:rsid w:val="005A0F6C"/>
    <w:pPr>
      <w:overflowPunct w:val="0"/>
      <w:autoSpaceDE w:val="0"/>
      <w:autoSpaceDN w:val="0"/>
      <w:adjustRightInd w:val="0"/>
      <w:spacing w:after="120"/>
      <w:ind w:left="568" w:hanging="284"/>
      <w:contextualSpacing w:val="0"/>
      <w:textAlignment w:val="baseline"/>
    </w:pPr>
    <w:rPr>
      <w:sz w:val="22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5A0F6C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5A0F6C"/>
    <w:rPr>
      <w:rFonts w:ascii="Arial" w:eastAsia="SimSun" w:hAnsi="Arial" w:cs="Times New Roman"/>
      <w:sz w:val="18"/>
      <w:szCs w:val="20"/>
      <w:lang w:val="x-none" w:eastAsia="x-none"/>
    </w:rPr>
  </w:style>
  <w:style w:type="character" w:customStyle="1" w:styleId="B1Char1">
    <w:name w:val="B1 Char1"/>
    <w:link w:val="B1"/>
    <w:qFormat/>
    <w:rsid w:val="005A0F6C"/>
    <w:rPr>
      <w:rFonts w:ascii="Times New Roman" w:eastAsia="SimSun" w:hAnsi="Times New Roman" w:cs="Times New Roman"/>
      <w:szCs w:val="20"/>
    </w:rPr>
  </w:style>
  <w:style w:type="character" w:customStyle="1" w:styleId="THChar">
    <w:name w:val="TH Char"/>
    <w:link w:val="TH"/>
    <w:qFormat/>
    <w:rsid w:val="005A0F6C"/>
    <w:rPr>
      <w:rFonts w:ascii="Arial" w:eastAsia="SimSun" w:hAnsi="Arial" w:cs="Times New Roman"/>
      <w:b/>
      <w:szCs w:val="20"/>
    </w:rPr>
  </w:style>
  <w:style w:type="character" w:customStyle="1" w:styleId="TAHCar">
    <w:name w:val="TAH Car"/>
    <w:link w:val="TAH"/>
    <w:qFormat/>
    <w:locked/>
    <w:rsid w:val="005A0F6C"/>
    <w:rPr>
      <w:rFonts w:ascii="Arial" w:eastAsia="SimSun" w:hAnsi="Arial" w:cs="Times New Roman"/>
      <w:b/>
      <w:sz w:val="18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5A0F6C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B79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9A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9A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9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9A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A40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95030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030E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FF48B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48B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N">
    <w:name w:val="TAN"/>
    <w:basedOn w:val="Normal"/>
    <w:rsid w:val="0094102E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3A68331A-8F24-452A-AEEE-9ACB7240E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C5FC25-6C49-42A7-ADCB-24C6228EF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5CCC7-DD16-4E81-8ED5-6F7120C57090}">
  <ds:schemaRefs>
    <ds:schemaRef ds:uri="http://purl.org/dc/elements/1.1/"/>
    <ds:schemaRef ds:uri="2ff76fbf-12b9-4337-ad3b-122e2d975ade"/>
    <ds:schemaRef ds:uri="http://schemas.microsoft.com/office/infopath/2007/PartnerControls"/>
    <ds:schemaRef ds:uri="ab813fb6-1347-4985-ab36-6575371b00b3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a7bc6c04-a6f3-4b85-abcc-278c78dc556b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Talarico</dc:creator>
  <cp:keywords/>
  <dc:description/>
  <cp:lastModifiedBy>Lee, Daewon</cp:lastModifiedBy>
  <cp:revision>59</cp:revision>
  <dcterms:created xsi:type="dcterms:W3CDTF">2022-08-01T17:05:00Z</dcterms:created>
  <dcterms:modified xsi:type="dcterms:W3CDTF">2022-08-10T23:49:00Z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MediaServiceImageTags">
    <vt:lpwstr/>
  </property>
</Properties>
</file>